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0297043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702C78">
        <w:rPr>
          <w:rFonts w:hint="eastAsia"/>
          <w:b/>
          <w:noProof/>
          <w:sz w:val="24"/>
          <w:lang w:eastAsia="zh-CN"/>
        </w:rPr>
        <w:t>1374</w:t>
      </w:r>
    </w:p>
    <w:p w14:paraId="379092B6" w14:textId="67E1B984" w:rsidR="00E40877" w:rsidRDefault="00F173CD" w:rsidP="00E40877">
      <w:pPr>
        <w:pStyle w:val="CRCoverPage"/>
        <w:outlineLvl w:val="0"/>
        <w:rPr>
          <w:b/>
          <w:noProof/>
          <w:sz w:val="24"/>
          <w:lang w:eastAsia="zh-CN"/>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702C78">
        <w:rPr>
          <w:rFonts w:hint="eastAsia"/>
          <w:b/>
          <w:noProof/>
          <w:sz w:val="24"/>
          <w:lang w:eastAsia="zh-CN"/>
        </w:rPr>
        <w:t xml:space="preserve">                                                        was1062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918E69" w:rsidR="001E41F3" w:rsidRPr="00410371" w:rsidRDefault="00000000" w:rsidP="00E13F3D">
            <w:pPr>
              <w:pStyle w:val="CRCoverPage"/>
              <w:spacing w:after="0"/>
              <w:jc w:val="right"/>
              <w:rPr>
                <w:b/>
                <w:noProof/>
                <w:sz w:val="28"/>
              </w:rPr>
            </w:pPr>
            <w:fldSimple w:instr=" DOCPROPERTY  Spec#  \* MERGEFORMAT ">
              <w:r w:rsidR="00087A8B">
                <w:rPr>
                  <w:rFonts w:hint="eastAsia"/>
                  <w:b/>
                  <w:noProof/>
                  <w:sz w:val="28"/>
                  <w:lang w:eastAsia="zh-CN"/>
                </w:rPr>
                <w:t>29.5</w:t>
              </w:r>
              <w:r w:rsidR="00260F3A">
                <w:rPr>
                  <w:rFonts w:hint="eastAsia"/>
                  <w:b/>
                  <w:noProof/>
                  <w:sz w:val="28"/>
                  <w:lang w:eastAsia="zh-CN"/>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387FB" w:rsidR="001E41F3" w:rsidRPr="00410371" w:rsidRDefault="00000000" w:rsidP="00547111">
            <w:pPr>
              <w:pStyle w:val="CRCoverPage"/>
              <w:spacing w:after="0"/>
              <w:rPr>
                <w:noProof/>
              </w:rPr>
            </w:pPr>
            <w:fldSimple w:instr=" DOCPROPERTY  Cr#  \* MERGEFORMAT ">
              <w:r w:rsidR="00C719CF">
                <w:rPr>
                  <w:rFonts w:hint="eastAsia"/>
                  <w:b/>
                  <w:noProof/>
                  <w:sz w:val="28"/>
                  <w:lang w:eastAsia="zh-CN"/>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D0B25B" w:rsidR="001E41F3" w:rsidRPr="00410371" w:rsidRDefault="00702C78"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BEF31" w:rsidR="001E41F3" w:rsidRPr="00410371" w:rsidRDefault="00000000">
            <w:pPr>
              <w:pStyle w:val="CRCoverPage"/>
              <w:spacing w:after="0"/>
              <w:jc w:val="center"/>
              <w:rPr>
                <w:noProof/>
                <w:sz w:val="28"/>
              </w:rPr>
            </w:pPr>
            <w:fldSimple w:instr=" DOCPROPERTY  Version  \* MERGEFORMAT ">
              <w:r w:rsidR="00087A8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10485A" w:rsidR="001E41F3" w:rsidRDefault="00000000">
            <w:pPr>
              <w:pStyle w:val="CRCoverPage"/>
              <w:spacing w:after="0"/>
              <w:ind w:left="100"/>
              <w:rPr>
                <w:noProof/>
              </w:rPr>
            </w:pPr>
            <w:fldSimple w:instr=" DOCPROPERTY  CrTitle  \* MERGEFORMAT ">
              <w:r w:rsidR="00087A8B">
                <w:rPr>
                  <w:rFonts w:hint="eastAsia"/>
                  <w:lang w:eastAsia="zh-CN"/>
                </w:rPr>
                <w:t>Update the 5G Trace to support UE level measurement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B36224" w:rsidR="001E41F3" w:rsidRDefault="00000000">
            <w:pPr>
              <w:pStyle w:val="CRCoverPage"/>
              <w:spacing w:after="0"/>
              <w:ind w:left="100"/>
              <w:rPr>
                <w:noProof/>
              </w:rPr>
            </w:pPr>
            <w:fldSimple w:instr=" DOCPROPERTY  SourceIfWg  \* MERGEFORMAT ">
              <w:r w:rsidR="00087A8B">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1EAA9D" w:rsidR="001E41F3" w:rsidRDefault="00000000">
            <w:pPr>
              <w:pStyle w:val="CRCoverPage"/>
              <w:spacing w:after="0"/>
              <w:ind w:left="100"/>
              <w:rPr>
                <w:noProof/>
              </w:rPr>
            </w:pPr>
            <w:fldSimple w:instr=" DOCPROPERTY  RelatedWis  \* MERGEFORMAT ">
              <w:r w:rsidR="00087A8B">
                <w:rPr>
                  <w:rFonts w:hint="eastAsia"/>
                  <w:noProof/>
                  <w:lang w:eastAsia="zh-CN"/>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1795C" w:rsidR="001E41F3" w:rsidRDefault="00000000">
            <w:pPr>
              <w:pStyle w:val="CRCoverPage"/>
              <w:spacing w:after="0"/>
              <w:ind w:left="100"/>
              <w:rPr>
                <w:noProof/>
              </w:rPr>
            </w:pPr>
            <w:fldSimple w:instr=" DOCPROPERTY  ResDate  \* MERGEFORMAT ">
              <w:r w:rsidR="00087A8B">
                <w:rPr>
                  <w:rFonts w:hint="eastAsia"/>
                  <w:noProof/>
                  <w:lang w:eastAsia="zh-CN"/>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7F129" w:rsidR="001E41F3" w:rsidRDefault="00000000" w:rsidP="00D24991">
            <w:pPr>
              <w:pStyle w:val="CRCoverPage"/>
              <w:spacing w:after="0"/>
              <w:ind w:left="100" w:right="-609"/>
              <w:rPr>
                <w:b/>
                <w:noProof/>
              </w:rPr>
            </w:pPr>
            <w:fldSimple w:instr=" DOCPROPERTY  Cat  \* MERGEFORMAT ">
              <w:r w:rsidR="00087A8B">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2BD53" w:rsidR="001E41F3" w:rsidRDefault="00000000">
            <w:pPr>
              <w:pStyle w:val="CRCoverPage"/>
              <w:spacing w:after="0"/>
              <w:ind w:left="100"/>
              <w:rPr>
                <w:noProof/>
              </w:rPr>
            </w:pPr>
            <w:fldSimple w:instr=" DOCPROPERTY  Release  \* MERGEFORMAT ">
              <w:r w:rsidR="00D24991">
                <w:rPr>
                  <w:noProof/>
                </w:rPr>
                <w:t>Rel</w:t>
              </w:r>
              <w:r w:rsidR="00087A8B">
                <w:rPr>
                  <w:rFonts w:hint="eastAsia"/>
                  <w:noProof/>
                  <w:lang w:eastAsia="zh-CN"/>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622E2" w14:textId="77777777" w:rsidR="006B08C0" w:rsidRDefault="006B08C0" w:rsidP="006B08C0">
            <w:pPr>
              <w:pStyle w:val="CRCoverPage"/>
              <w:spacing w:after="0"/>
              <w:ind w:left="100"/>
              <w:rPr>
                <w:rFonts w:cs="Arial"/>
                <w:bCs/>
                <w:lang w:eastAsia="zh-CN"/>
              </w:rPr>
            </w:pPr>
            <w:r>
              <w:rPr>
                <w:rFonts w:hint="eastAsia"/>
                <w:noProof/>
                <w:lang w:eastAsia="zh-CN"/>
              </w:rPr>
              <w:t xml:space="preserve">According to LS from SA5(C4-240552), </w:t>
            </w:r>
            <w:r w:rsidRPr="00907285">
              <w:rPr>
                <w:rFonts w:cs="Arial"/>
                <w:bCs/>
              </w:rPr>
              <w:t xml:space="preserve">the </w:t>
            </w:r>
            <w:r>
              <w:rPr>
                <w:rFonts w:cs="Arial" w:hint="eastAsia"/>
                <w:bCs/>
                <w:lang w:eastAsia="zh-CN"/>
              </w:rPr>
              <w:t>T</w:t>
            </w:r>
            <w:r w:rsidRPr="00907285">
              <w:rPr>
                <w:rFonts w:cs="Arial"/>
                <w:bCs/>
              </w:rPr>
              <w:t xml:space="preserve">race activation messages in 5GC </w:t>
            </w:r>
            <w:r>
              <w:rPr>
                <w:rFonts w:cs="Arial" w:hint="eastAsia"/>
                <w:bCs/>
                <w:lang w:eastAsia="zh-CN"/>
              </w:rPr>
              <w:t xml:space="preserve">need </w:t>
            </w:r>
            <w:r w:rsidRPr="00907285">
              <w:rPr>
                <w:rFonts w:cs="Arial"/>
                <w:bCs/>
              </w:rPr>
              <w:t xml:space="preserve">to </w:t>
            </w:r>
            <w:r>
              <w:rPr>
                <w:rFonts w:cs="Arial" w:hint="eastAsia"/>
                <w:bCs/>
                <w:lang w:eastAsia="zh-CN"/>
              </w:rPr>
              <w:t xml:space="preserve">be extended to </w:t>
            </w:r>
            <w:r w:rsidRPr="00907285">
              <w:rPr>
                <w:rFonts w:cs="Arial"/>
                <w:bCs/>
              </w:rPr>
              <w:t>support the signalling-based activation of 5GC UE level measurements collection</w:t>
            </w:r>
            <w:r>
              <w:rPr>
                <w:rFonts w:cs="Arial" w:hint="eastAsia"/>
                <w:bCs/>
                <w:lang w:eastAsia="zh-CN"/>
              </w:rPr>
              <w:t>.</w:t>
            </w:r>
          </w:p>
          <w:p w14:paraId="55750281" w14:textId="77777777" w:rsidR="006B08C0" w:rsidRDefault="006B08C0" w:rsidP="006B08C0">
            <w:pPr>
              <w:pStyle w:val="CRCoverPage"/>
              <w:spacing w:after="0"/>
              <w:ind w:left="100"/>
              <w:rPr>
                <w:rFonts w:cs="Arial"/>
                <w:bCs/>
                <w:lang w:eastAsia="zh-CN"/>
              </w:rPr>
            </w:pPr>
          </w:p>
          <w:p w14:paraId="04EDF6DE" w14:textId="11D362E2" w:rsidR="006B08C0" w:rsidRDefault="006B08C0" w:rsidP="006B08C0">
            <w:pPr>
              <w:pStyle w:val="CRCoverPage"/>
              <w:spacing w:after="0"/>
              <w:ind w:left="100"/>
              <w:rPr>
                <w:rFonts w:cs="Arial"/>
                <w:bCs/>
                <w:lang w:eastAsia="zh-CN"/>
              </w:rPr>
            </w:pPr>
            <w:r>
              <w:rPr>
                <w:rFonts w:cs="Arial" w:hint="eastAsia"/>
                <w:bCs/>
                <w:lang w:eastAsia="zh-CN"/>
              </w:rPr>
              <w:t xml:space="preserve">As agreed in SA5 </w:t>
            </w:r>
            <w:proofErr w:type="gramStart"/>
            <w:r>
              <w:rPr>
                <w:rFonts w:cs="Arial" w:hint="eastAsia"/>
                <w:bCs/>
                <w:lang w:eastAsia="zh-CN"/>
              </w:rPr>
              <w:t>CR(</w:t>
            </w:r>
            <w:proofErr w:type="gramEnd"/>
            <w:r>
              <w:rPr>
                <w:rFonts w:cs="Arial" w:hint="eastAsia"/>
                <w:bCs/>
                <w:lang w:eastAsia="zh-CN"/>
              </w:rPr>
              <w:t xml:space="preserve">#0425), </w:t>
            </w:r>
            <w:r w:rsidRPr="00260F3A">
              <w:rPr>
                <w:rFonts w:cs="Arial"/>
                <w:bCs/>
                <w:lang w:eastAsia="zh-CN"/>
              </w:rPr>
              <w:t>5GC UE level measurements collection activation reuses the 5GC trace activation procedure, as described in 4.1.2.15</w:t>
            </w:r>
            <w:r>
              <w:rPr>
                <w:rFonts w:cs="Arial" w:hint="eastAsia"/>
                <w:bCs/>
                <w:lang w:eastAsia="zh-CN"/>
              </w:rPr>
              <w:t xml:space="preserve"> of TS32.422</w:t>
            </w:r>
            <w:r w:rsidRPr="00260F3A">
              <w:rPr>
                <w:rFonts w:cs="Arial"/>
                <w:bCs/>
                <w:lang w:eastAsia="zh-CN"/>
              </w:rPr>
              <w:t>.</w:t>
            </w:r>
          </w:p>
          <w:p w14:paraId="38245A9F" w14:textId="77777777" w:rsidR="006B08C0" w:rsidRDefault="006B08C0" w:rsidP="006B08C0">
            <w:pPr>
              <w:pStyle w:val="CRCoverPage"/>
              <w:spacing w:after="0"/>
              <w:ind w:left="100"/>
              <w:rPr>
                <w:rFonts w:cs="Arial"/>
                <w:bCs/>
                <w:lang w:eastAsia="zh-CN"/>
              </w:rPr>
            </w:pPr>
          </w:p>
          <w:p w14:paraId="708AA7DE" w14:textId="3A7993C2" w:rsidR="00087A8B" w:rsidRDefault="006B08C0" w:rsidP="006B08C0">
            <w:pPr>
              <w:pStyle w:val="CRCoverPage"/>
              <w:spacing w:after="0"/>
              <w:ind w:left="100"/>
              <w:rPr>
                <w:noProof/>
                <w:lang w:eastAsia="zh-CN"/>
              </w:rPr>
            </w:pPr>
            <w:r w:rsidRPr="00260F3A">
              <w:rPr>
                <w:rFonts w:cs="Arial"/>
                <w:bCs/>
                <w:lang w:eastAsia="zh-CN"/>
              </w:rPr>
              <w:t>When a Trace Session is activated, the configuration parameters of 5GC UE level measurements are added into the message</w:t>
            </w:r>
            <w:r>
              <w:rPr>
                <w:rFonts w:cs="Arial" w:hint="eastAsia"/>
                <w:bCs/>
                <w:lang w:eastAsia="zh-CN"/>
              </w:rPr>
              <w:t xml:space="preserve">s when the UDM sends </w:t>
            </w:r>
            <w:proofErr w:type="spellStart"/>
            <w:r>
              <w:rPr>
                <w:rFonts w:cs="Arial" w:hint="eastAsia"/>
                <w:bCs/>
                <w:lang w:eastAsia="zh-CN"/>
              </w:rPr>
              <w:t>SDM_Notification</w:t>
            </w:r>
            <w:proofErr w:type="spellEnd"/>
            <w:r>
              <w:rPr>
                <w:rFonts w:cs="Arial" w:hint="eastAsia"/>
                <w:bCs/>
                <w:lang w:eastAsia="zh-CN"/>
              </w:rPr>
              <w:t xml:space="preserve"> to AMF/SMF</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72759" w:rsidR="001E41F3" w:rsidRDefault="007C0857">
            <w:pPr>
              <w:pStyle w:val="CRCoverPage"/>
              <w:spacing w:after="0"/>
              <w:ind w:left="100"/>
              <w:rPr>
                <w:noProof/>
                <w:lang w:eastAsia="zh-CN"/>
              </w:rPr>
            </w:pPr>
            <w:r>
              <w:rPr>
                <w:rFonts w:hint="eastAsia"/>
                <w:noProof/>
                <w:lang w:eastAsia="zh-CN"/>
              </w:rPr>
              <w:t>Add the 5GC UE level measurements related data to Nudm_SDM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1AC39" w:rsidR="001E41F3" w:rsidRDefault="007C0857">
            <w:pPr>
              <w:pStyle w:val="CRCoverPage"/>
              <w:spacing w:after="0"/>
              <w:ind w:left="100"/>
              <w:rPr>
                <w:noProof/>
              </w:rPr>
            </w:pPr>
            <w:r>
              <w:rPr>
                <w:rFonts w:hint="eastAsia"/>
                <w:noProof/>
                <w:lang w:eastAsia="zh-CN"/>
              </w:rPr>
              <w:t xml:space="preserve">The </w:t>
            </w:r>
            <w:r w:rsidRPr="00907285">
              <w:rPr>
                <w:rFonts w:cs="Arial"/>
                <w:bCs/>
              </w:rPr>
              <w:t>signalling-based activation of 5GC UE level measurements collection</w:t>
            </w:r>
            <w:r>
              <w:rPr>
                <w:rFonts w:cs="Arial" w:hint="eastAsia"/>
                <w:bCs/>
                <w:lang w:eastAsia="zh-CN"/>
              </w:rPr>
              <w:t xml:space="preserve"> will not supported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2C276" w:rsidR="001E41F3" w:rsidRDefault="007C0857">
            <w:pPr>
              <w:pStyle w:val="CRCoverPage"/>
              <w:spacing w:after="0"/>
              <w:ind w:left="100"/>
              <w:rPr>
                <w:noProof/>
                <w:lang w:eastAsia="zh-CN"/>
              </w:rPr>
            </w:pPr>
            <w:r>
              <w:rPr>
                <w:rFonts w:hint="eastAsia"/>
                <w:noProof/>
                <w:lang w:eastAsia="zh-CN"/>
              </w:rPr>
              <w:t>6.1.6.1, 6.1.6.2.4, 6.1.6.2.8,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E50E3" w14:textId="6A75C931" w:rsidR="008C122A" w:rsidRDefault="008C122A" w:rsidP="008C122A">
            <w:pPr>
              <w:pStyle w:val="CRCoverPage"/>
              <w:spacing w:after="0"/>
              <w:ind w:left="100"/>
            </w:pPr>
            <w:r>
              <w:rPr>
                <w:noProof/>
                <w:lang w:eastAsia="zh-CN"/>
              </w:rPr>
              <w:t>This contribution introduces backward compatible corrections to the following YAML files</w:t>
            </w:r>
            <w:r>
              <w:t>:</w:t>
            </w:r>
          </w:p>
          <w:p w14:paraId="00D3B8F7" w14:textId="57722E3F" w:rsidR="001E41F3" w:rsidRDefault="008C122A" w:rsidP="008C122A">
            <w:pPr>
              <w:pStyle w:val="CRCoverPage"/>
              <w:spacing w:after="0"/>
              <w:ind w:left="100"/>
              <w:rPr>
                <w:rFonts w:hint="eastAsia"/>
                <w:noProof/>
                <w:lang w:eastAsia="zh-CN"/>
              </w:rPr>
            </w:pPr>
            <w:r w:rsidRPr="00931D30">
              <w:rPr>
                <w:noProof/>
                <w:lang w:eastAsia="zh-CN"/>
              </w:rPr>
              <w:t>TS29503_Nudm_SDM.yaml</w:t>
            </w:r>
            <w:r w:rsidR="008D202E">
              <w:rPr>
                <w:rFonts w:hint="eastAsia"/>
                <w:noProof/>
                <w:lang w:eastAsia="zh-CN"/>
              </w:rPr>
              <w:t xml:space="preserve">, </w:t>
            </w:r>
            <w:r w:rsidR="008D202E" w:rsidRPr="008D202E">
              <w:rPr>
                <w:noProof/>
                <w:lang w:eastAsia="zh-CN"/>
              </w:rPr>
              <w:t>TS29505_Subscription_Data.yaml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3858E" w14:textId="77777777" w:rsidR="008863B9" w:rsidRDefault="001B7914">
            <w:pPr>
              <w:pStyle w:val="CRCoverPage"/>
              <w:spacing w:after="0"/>
              <w:ind w:left="100"/>
              <w:rPr>
                <w:noProof/>
                <w:lang w:eastAsia="zh-CN"/>
              </w:rPr>
            </w:pPr>
            <w:r>
              <w:rPr>
                <w:rFonts w:hint="eastAsia"/>
                <w:noProof/>
                <w:lang w:eastAsia="zh-CN"/>
              </w:rPr>
              <w:t>Rev1:</w:t>
            </w:r>
          </w:p>
          <w:p w14:paraId="1BA05F7A" w14:textId="77777777" w:rsidR="001B7914" w:rsidRDefault="001B7914">
            <w:pPr>
              <w:pStyle w:val="CRCoverPage"/>
              <w:spacing w:after="0"/>
              <w:ind w:left="100"/>
              <w:rPr>
                <w:noProof/>
                <w:lang w:eastAsia="zh-CN"/>
              </w:rPr>
            </w:pPr>
            <w:r>
              <w:rPr>
                <w:rFonts w:hint="eastAsia"/>
                <w:noProof/>
                <w:lang w:eastAsia="zh-CN"/>
              </w:rPr>
              <w:t xml:space="preserve"> - Cover page. Update the other comments.</w:t>
            </w:r>
          </w:p>
          <w:p w14:paraId="6ACA4173" w14:textId="10B048AF" w:rsidR="001B7914" w:rsidRDefault="001B7914">
            <w:pPr>
              <w:pStyle w:val="CRCoverPage"/>
              <w:spacing w:after="0"/>
              <w:ind w:left="100"/>
              <w:rPr>
                <w:noProof/>
                <w:lang w:eastAsia="zh-CN"/>
              </w:rPr>
            </w:pPr>
            <w:r>
              <w:rPr>
                <w:rFonts w:hint="eastAsia"/>
                <w:noProof/>
                <w:lang w:eastAsia="zh-CN"/>
              </w:rPr>
              <w:t xml:space="preserve"> - Clause 6.1.6.2.4 and clause 6.1.6.2.8. Change the attribute name to </w:t>
            </w:r>
            <w:r w:rsidRPr="001B7914">
              <w:rPr>
                <w:noProof/>
                <w:lang w:eastAsia="zh-CN"/>
              </w:rPr>
              <w:t>ueLevelMeasurementsConfiguration</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023B0">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4758BC" w14:textId="77777777" w:rsidR="003D6D8C" w:rsidRDefault="003D6D8C" w:rsidP="003D6D8C">
      <w:pPr>
        <w:pStyle w:val="40"/>
        <w:rPr>
          <w:lang w:eastAsia="en-GB"/>
        </w:rPr>
      </w:pPr>
      <w:bookmarkStart w:id="1" w:name="_Toc11338577"/>
      <w:bookmarkStart w:id="2" w:name="_Toc27585229"/>
      <w:bookmarkStart w:id="3" w:name="_Toc36457195"/>
      <w:bookmarkStart w:id="4" w:name="_Toc45028089"/>
      <w:bookmarkStart w:id="5" w:name="_Toc45028924"/>
      <w:bookmarkStart w:id="6" w:name="_Toc67681683"/>
      <w:bookmarkStart w:id="7" w:name="_Toc161827768"/>
      <w:r>
        <w:t>6.1.6.1</w:t>
      </w:r>
      <w:r>
        <w:tab/>
        <w:t>General</w:t>
      </w:r>
      <w:bookmarkEnd w:id="1"/>
      <w:bookmarkEnd w:id="2"/>
      <w:bookmarkEnd w:id="3"/>
      <w:bookmarkEnd w:id="4"/>
      <w:bookmarkEnd w:id="5"/>
      <w:bookmarkEnd w:id="6"/>
      <w:bookmarkEnd w:id="7"/>
    </w:p>
    <w:p w14:paraId="5B24185C" w14:textId="77777777" w:rsidR="003D6D8C" w:rsidRDefault="003D6D8C" w:rsidP="003D6D8C">
      <w:r>
        <w:t>This clause specifies the application data model supported by the API.</w:t>
      </w:r>
    </w:p>
    <w:p w14:paraId="12C76920" w14:textId="77777777" w:rsidR="003D6D8C" w:rsidRDefault="003D6D8C" w:rsidP="003D6D8C">
      <w:r>
        <w:t xml:space="preserve">Table 6.1.6.1-1 specifies the data types defined for the </w:t>
      </w:r>
      <w:proofErr w:type="spellStart"/>
      <w:r>
        <w:t>Nudm_SDM</w:t>
      </w:r>
      <w:proofErr w:type="spellEnd"/>
      <w:r>
        <w:t xml:space="preserve"> service API.</w:t>
      </w:r>
    </w:p>
    <w:p w14:paraId="0718B317" w14:textId="77777777" w:rsidR="003D6D8C" w:rsidRDefault="003D6D8C" w:rsidP="003D6D8C">
      <w:pPr>
        <w:pStyle w:val="TH"/>
      </w:pPr>
      <w:r>
        <w:lastRenderedPageBreak/>
        <w:t xml:space="preserve">Table 6.1.6.1-1: </w:t>
      </w:r>
      <w:proofErr w:type="spellStart"/>
      <w:r>
        <w:t>Nudm_SDM</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3D6D8C" w14:paraId="0360FFB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99B3140" w14:textId="77777777" w:rsidR="003D6D8C" w:rsidRDefault="003D6D8C">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31BD516C" w14:textId="77777777" w:rsidR="003D6D8C" w:rsidRDefault="003D6D8C">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6E968A9" w14:textId="77777777" w:rsidR="003D6D8C" w:rsidRDefault="003D6D8C">
            <w:pPr>
              <w:pStyle w:val="TAH"/>
            </w:pPr>
            <w:r>
              <w:t>Description</w:t>
            </w:r>
          </w:p>
        </w:tc>
      </w:tr>
      <w:tr w:rsidR="003D6D8C" w14:paraId="6A9D705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B3F3E5D" w14:textId="77777777" w:rsidR="003D6D8C" w:rsidRDefault="003D6D8C">
            <w:pPr>
              <w:pStyle w:val="TAL"/>
            </w:pPr>
            <w:proofErr w:type="spellStart"/>
            <w:r>
              <w:t>Nssai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484DAE" w14:textId="77777777" w:rsidR="003D6D8C" w:rsidRDefault="003D6D8C">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64D8C228" w14:textId="77777777" w:rsidR="003D6D8C" w:rsidRDefault="003D6D8C">
            <w:pPr>
              <w:pStyle w:val="TAL"/>
              <w:rPr>
                <w:rFonts w:cs="Arial"/>
                <w:szCs w:val="18"/>
              </w:rPr>
            </w:pPr>
            <w:r>
              <w:rPr>
                <w:rFonts w:cs="Arial"/>
                <w:szCs w:val="18"/>
              </w:rPr>
              <w:t>Network Slice Selection Assistance Information</w:t>
            </w:r>
          </w:p>
        </w:tc>
      </w:tr>
      <w:tr w:rsidR="003D6D8C" w14:paraId="35994AD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4EBA474" w14:textId="77777777" w:rsidR="003D6D8C" w:rsidRDefault="003D6D8C">
            <w:pPr>
              <w:pStyle w:val="TAL"/>
            </w:pPr>
            <w:proofErr w:type="spellStart"/>
            <w:r>
              <w:t>SdmSubscription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10D0BA" w14:textId="77777777" w:rsidR="003D6D8C" w:rsidRDefault="003D6D8C">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53246090" w14:textId="77777777" w:rsidR="003D6D8C" w:rsidRDefault="003D6D8C">
            <w:pPr>
              <w:pStyle w:val="TAL"/>
              <w:rPr>
                <w:rFonts w:cs="Arial"/>
                <w:szCs w:val="18"/>
              </w:rPr>
            </w:pPr>
            <w:r>
              <w:rPr>
                <w:rFonts w:cs="Arial"/>
                <w:szCs w:val="18"/>
              </w:rPr>
              <w:t>A subscription to notifications</w:t>
            </w:r>
          </w:p>
        </w:tc>
      </w:tr>
      <w:tr w:rsidR="003D6D8C" w14:paraId="6DA9C9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D98587" w14:textId="77777777" w:rsidR="003D6D8C" w:rsidRDefault="003D6D8C">
            <w:pPr>
              <w:pStyle w:val="TAL"/>
            </w:pPr>
            <w:proofErr w:type="spellStart"/>
            <w:r>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7E4814E" w14:textId="77777777" w:rsidR="003D6D8C" w:rsidRDefault="003D6D8C">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54417170" w14:textId="77777777" w:rsidR="003D6D8C" w:rsidRDefault="003D6D8C">
            <w:pPr>
              <w:pStyle w:val="TAL"/>
              <w:rPr>
                <w:rFonts w:cs="Arial"/>
                <w:szCs w:val="18"/>
              </w:rPr>
            </w:pPr>
            <w:r>
              <w:rPr>
                <w:rFonts w:cs="Arial"/>
                <w:szCs w:val="18"/>
              </w:rPr>
              <w:t>Access and Mobility Subscription Data</w:t>
            </w:r>
          </w:p>
        </w:tc>
      </w:tr>
      <w:tr w:rsidR="003D6D8C" w14:paraId="0E8A27C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9C733B" w14:textId="77777777" w:rsidR="003D6D8C" w:rsidRDefault="003D6D8C">
            <w:pPr>
              <w:pStyle w:val="TAL"/>
            </w:pPr>
            <w:proofErr w:type="spellStart"/>
            <w:r>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FD5368" w14:textId="77777777" w:rsidR="003D6D8C" w:rsidRDefault="003D6D8C">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7A75A6BA" w14:textId="77777777" w:rsidR="003D6D8C" w:rsidRDefault="003D6D8C">
            <w:pPr>
              <w:pStyle w:val="TAL"/>
              <w:rPr>
                <w:rFonts w:cs="Arial"/>
                <w:szCs w:val="18"/>
              </w:rPr>
            </w:pPr>
            <w:r>
              <w:rPr>
                <w:rFonts w:cs="Arial"/>
                <w:szCs w:val="18"/>
              </w:rPr>
              <w:t>SMF Selection Subscription Data</w:t>
            </w:r>
          </w:p>
        </w:tc>
      </w:tr>
      <w:tr w:rsidR="003D6D8C" w14:paraId="34575A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524E105" w14:textId="77777777" w:rsidR="003D6D8C" w:rsidRDefault="003D6D8C">
            <w:pPr>
              <w:pStyle w:val="TAL"/>
            </w:pPr>
            <w:proofErr w:type="spellStart"/>
            <w:r>
              <w:t>DnnInfo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D973F4" w14:textId="77777777" w:rsidR="003D6D8C" w:rsidRDefault="003D6D8C">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7B422A22" w14:textId="77777777" w:rsidR="003D6D8C" w:rsidRDefault="003D6D8C">
            <w:pPr>
              <w:pStyle w:val="TAL"/>
              <w:rPr>
                <w:rFonts w:cs="Arial"/>
                <w:szCs w:val="18"/>
              </w:rPr>
            </w:pPr>
            <w:r>
              <w:rPr>
                <w:rFonts w:cs="Arial"/>
                <w:szCs w:val="18"/>
              </w:rPr>
              <w:t>Data Network Name and associated information (LBO roaming allowed flag)</w:t>
            </w:r>
          </w:p>
        </w:tc>
      </w:tr>
      <w:tr w:rsidR="003D6D8C" w14:paraId="3B6E7B0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25AC2A" w14:textId="77777777" w:rsidR="003D6D8C" w:rsidRDefault="003D6D8C">
            <w:pPr>
              <w:pStyle w:val="TAL"/>
            </w:pPr>
            <w:proofErr w:type="spellStart"/>
            <w:r>
              <w:t>SnssaiInfo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4A9722" w14:textId="77777777" w:rsidR="003D6D8C" w:rsidRDefault="003D6D8C">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4E94BEF4" w14:textId="77777777" w:rsidR="003D6D8C" w:rsidRDefault="003D6D8C">
            <w:pPr>
              <w:pStyle w:val="TAL"/>
              <w:rPr>
                <w:rFonts w:cs="Arial"/>
                <w:szCs w:val="18"/>
              </w:rPr>
            </w:pPr>
            <w:r>
              <w:rPr>
                <w:rFonts w:cs="Arial"/>
                <w:szCs w:val="18"/>
              </w:rPr>
              <w:t>S-NSSAI and associated information (DNN Info)</w:t>
            </w:r>
          </w:p>
        </w:tc>
      </w:tr>
      <w:tr w:rsidR="003D6D8C" w14:paraId="10363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733E20" w14:textId="77777777" w:rsidR="003D6D8C" w:rsidRDefault="003D6D8C">
            <w:pPr>
              <w:pStyle w:val="TAL"/>
            </w:pPr>
            <w:proofErr w:type="spellStart"/>
            <w:r>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822FF09" w14:textId="77777777" w:rsidR="003D6D8C" w:rsidRDefault="003D6D8C">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119EB299" w14:textId="77777777" w:rsidR="003D6D8C" w:rsidRDefault="003D6D8C">
            <w:pPr>
              <w:pStyle w:val="TAL"/>
              <w:rPr>
                <w:rFonts w:cs="Arial"/>
                <w:szCs w:val="18"/>
              </w:rPr>
            </w:pPr>
            <w:r>
              <w:rPr>
                <w:rFonts w:cs="Arial"/>
                <w:szCs w:val="18"/>
              </w:rPr>
              <w:t>User subscribed session management data</w:t>
            </w:r>
          </w:p>
        </w:tc>
      </w:tr>
      <w:tr w:rsidR="003D6D8C" w14:paraId="6854DB5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2144B0" w14:textId="77777777" w:rsidR="003D6D8C" w:rsidRDefault="003D6D8C">
            <w:pPr>
              <w:pStyle w:val="TAL"/>
            </w:pPr>
            <w:proofErr w:type="spellStart"/>
            <w:r>
              <w:t>DnnConfiguration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A08" w14:textId="77777777" w:rsidR="003D6D8C" w:rsidRDefault="003D6D8C">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16D79AA8" w14:textId="77777777" w:rsidR="003D6D8C" w:rsidRDefault="003D6D8C">
            <w:pPr>
              <w:pStyle w:val="TAL"/>
              <w:rPr>
                <w:rFonts w:cs="Arial"/>
                <w:szCs w:val="18"/>
              </w:rPr>
            </w:pPr>
            <w:r>
              <w:rPr>
                <w:rFonts w:cs="Arial"/>
                <w:szCs w:val="18"/>
              </w:rPr>
              <w:t>User subscribed data network configuration</w:t>
            </w:r>
          </w:p>
        </w:tc>
      </w:tr>
      <w:tr w:rsidR="003D6D8C" w14:paraId="3DA9BE5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6FC7A4" w14:textId="77777777" w:rsidR="003D6D8C" w:rsidRDefault="003D6D8C">
            <w:pPr>
              <w:pStyle w:val="TAL"/>
            </w:pPr>
            <w:proofErr w:type="spellStart"/>
            <w:r>
              <w:t>PduSessionTypes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4A9E0B" w14:textId="77777777" w:rsidR="003D6D8C" w:rsidRDefault="003D6D8C">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429DE011" w14:textId="77777777" w:rsidR="003D6D8C" w:rsidRDefault="003D6D8C">
            <w:pPr>
              <w:pStyle w:val="TAL"/>
              <w:rPr>
                <w:rFonts w:cs="Arial"/>
                <w:szCs w:val="18"/>
              </w:rPr>
            </w:pPr>
            <w:r>
              <w:rPr>
                <w:rFonts w:cs="Arial"/>
                <w:szCs w:val="18"/>
              </w:rPr>
              <w:t>Default/allowed session types for a data network</w:t>
            </w:r>
          </w:p>
        </w:tc>
      </w:tr>
      <w:tr w:rsidR="003D6D8C" w14:paraId="4504C4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F92651" w14:textId="77777777" w:rsidR="003D6D8C" w:rsidRDefault="003D6D8C">
            <w:pPr>
              <w:pStyle w:val="TAL"/>
            </w:pPr>
            <w:proofErr w:type="spellStart"/>
            <w:r>
              <w:t>SscModes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3FC92A" w14:textId="77777777" w:rsidR="003D6D8C" w:rsidRDefault="003D6D8C">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421544FF" w14:textId="77777777" w:rsidR="003D6D8C" w:rsidRDefault="003D6D8C">
            <w:pPr>
              <w:pStyle w:val="TAL"/>
              <w:rPr>
                <w:rFonts w:cs="Arial"/>
                <w:szCs w:val="18"/>
              </w:rPr>
            </w:pPr>
            <w:r>
              <w:rPr>
                <w:rFonts w:cs="Arial"/>
                <w:szCs w:val="18"/>
              </w:rPr>
              <w:t>Default/allowed SSC modes for a data network</w:t>
            </w:r>
          </w:p>
        </w:tc>
      </w:tr>
      <w:tr w:rsidR="003D6D8C" w14:paraId="2085CC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F24DFE" w14:textId="77777777" w:rsidR="003D6D8C" w:rsidRDefault="003D6D8C">
            <w:pPr>
              <w:pStyle w:val="TAL"/>
            </w:pPr>
            <w:proofErr w:type="spellStart"/>
            <w:r>
              <w:t>SmsSubscriptionData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A6E2AB" w14:textId="77777777" w:rsidR="003D6D8C" w:rsidRDefault="003D6D8C">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115261FC" w14:textId="77777777" w:rsidR="003D6D8C" w:rsidRDefault="003D6D8C">
            <w:pPr>
              <w:pStyle w:val="TAL"/>
              <w:rPr>
                <w:rFonts w:cs="Arial"/>
                <w:szCs w:val="18"/>
              </w:rPr>
            </w:pPr>
          </w:p>
        </w:tc>
      </w:tr>
      <w:tr w:rsidR="003D6D8C" w14:paraId="703B45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FB71F3" w14:textId="77777777" w:rsidR="003D6D8C" w:rsidRDefault="003D6D8C">
            <w:pPr>
              <w:pStyle w:val="TAL"/>
            </w:pPr>
            <w:proofErr w:type="spellStart"/>
            <w:r>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44F582A" w14:textId="77777777" w:rsidR="003D6D8C" w:rsidRDefault="003D6D8C">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42F5F16A" w14:textId="77777777" w:rsidR="003D6D8C" w:rsidRDefault="003D6D8C">
            <w:pPr>
              <w:pStyle w:val="TAL"/>
              <w:rPr>
                <w:rFonts w:cs="Arial"/>
                <w:szCs w:val="18"/>
              </w:rPr>
            </w:pPr>
            <w:r>
              <w:rPr>
                <w:rFonts w:cs="Arial"/>
                <w:szCs w:val="18"/>
              </w:rPr>
              <w:t>SMS Management Subscription Data</w:t>
            </w:r>
          </w:p>
        </w:tc>
      </w:tr>
      <w:tr w:rsidR="003D6D8C" w14:paraId="343BB67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CD8B43F" w14:textId="77777777" w:rsidR="003D6D8C" w:rsidRDefault="003D6D8C">
            <w:pPr>
              <w:pStyle w:val="TAL"/>
            </w:pPr>
            <w:proofErr w:type="spellStart"/>
            <w:r>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87AF07" w14:textId="77777777" w:rsidR="003D6D8C" w:rsidRDefault="003D6D8C">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405266BA" w14:textId="77777777" w:rsidR="003D6D8C" w:rsidRDefault="003D6D8C">
            <w:pPr>
              <w:pStyle w:val="TAL"/>
              <w:rPr>
                <w:rFonts w:cs="Arial"/>
                <w:szCs w:val="18"/>
              </w:rPr>
            </w:pPr>
          </w:p>
        </w:tc>
      </w:tr>
      <w:tr w:rsidR="003D6D8C" w14:paraId="720218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D4360B" w14:textId="77777777" w:rsidR="003D6D8C" w:rsidRDefault="003D6D8C">
            <w:pPr>
              <w:pStyle w:val="TAL"/>
            </w:pPr>
            <w:proofErr w:type="spellStart"/>
            <w:r>
              <w:t>UeContextInSmfData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2A2806" w14:textId="77777777" w:rsidR="003D6D8C" w:rsidRDefault="003D6D8C">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6D4E5AE6" w14:textId="77777777" w:rsidR="003D6D8C" w:rsidRDefault="003D6D8C">
            <w:pPr>
              <w:pStyle w:val="TAL"/>
              <w:rPr>
                <w:rFonts w:cs="Arial"/>
                <w:szCs w:val="18"/>
              </w:rPr>
            </w:pPr>
            <w:r>
              <w:rPr>
                <w:rFonts w:cs="Arial"/>
                <w:szCs w:val="18"/>
              </w:rPr>
              <w:t xml:space="preserve">UE Context </w:t>
            </w:r>
            <w:proofErr w:type="gramStart"/>
            <w:r>
              <w:rPr>
                <w:rFonts w:cs="Arial"/>
                <w:szCs w:val="18"/>
              </w:rPr>
              <w:t>In</w:t>
            </w:r>
            <w:proofErr w:type="gramEnd"/>
            <w:r>
              <w:rPr>
                <w:rFonts w:cs="Arial"/>
                <w:szCs w:val="18"/>
              </w:rPr>
              <w:t xml:space="preserve"> SMF Data</w:t>
            </w:r>
          </w:p>
        </w:tc>
      </w:tr>
      <w:tr w:rsidR="003D6D8C" w14:paraId="00FBBB8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84E631" w14:textId="77777777" w:rsidR="003D6D8C" w:rsidRDefault="003D6D8C">
            <w:pPr>
              <w:pStyle w:val="TAL"/>
            </w:pPr>
            <w:proofErr w:type="spellStart"/>
            <w:r>
              <w:t>PduSession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7FC8A1" w14:textId="77777777" w:rsidR="003D6D8C" w:rsidRDefault="003D6D8C">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4F40B8BB" w14:textId="77777777" w:rsidR="003D6D8C" w:rsidRDefault="003D6D8C">
            <w:pPr>
              <w:pStyle w:val="TAL"/>
              <w:rPr>
                <w:rFonts w:cs="Arial"/>
                <w:szCs w:val="18"/>
              </w:rPr>
            </w:pPr>
          </w:p>
        </w:tc>
      </w:tr>
      <w:tr w:rsidR="003D6D8C" w14:paraId="6DA7DE1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455B222" w14:textId="77777777" w:rsidR="003D6D8C" w:rsidRDefault="003D6D8C">
            <w:pPr>
              <w:pStyle w:val="TAL"/>
            </w:pPr>
            <w:proofErr w:type="spellStart"/>
            <w:r>
              <w:t>IdTranslationResult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9FB3DE" w14:textId="77777777" w:rsidR="003D6D8C" w:rsidRDefault="003D6D8C">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67C43811" w14:textId="77777777" w:rsidR="003D6D8C" w:rsidRDefault="003D6D8C">
            <w:pPr>
              <w:pStyle w:val="TAL"/>
              <w:rPr>
                <w:rFonts w:cs="Arial"/>
                <w:szCs w:val="18"/>
              </w:rPr>
            </w:pPr>
            <w:r>
              <w:rPr>
                <w:rFonts w:cs="Arial"/>
                <w:szCs w:val="18"/>
              </w:rPr>
              <w:t>SUPI that corresponds to a given GPSI</w:t>
            </w:r>
          </w:p>
        </w:tc>
      </w:tr>
      <w:tr w:rsidR="003D6D8C" w14:paraId="37AEF1D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BFFB9C6" w14:textId="77777777" w:rsidR="003D6D8C" w:rsidRDefault="003D6D8C">
            <w:pPr>
              <w:pStyle w:val="TAL"/>
            </w:pPr>
            <w:proofErr w:type="spellStart"/>
            <w:r>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86BB5D" w14:textId="77777777" w:rsidR="003D6D8C" w:rsidRDefault="003D6D8C">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57CEE834" w14:textId="77777777" w:rsidR="003D6D8C" w:rsidRDefault="003D6D8C">
            <w:pPr>
              <w:pStyle w:val="TAL"/>
              <w:rPr>
                <w:rFonts w:cs="Arial"/>
                <w:szCs w:val="18"/>
              </w:rPr>
            </w:pPr>
          </w:p>
        </w:tc>
      </w:tr>
      <w:tr w:rsidR="003D6D8C" w14:paraId="36FC05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800AD0" w14:textId="77777777" w:rsidR="003D6D8C" w:rsidRDefault="003D6D8C">
            <w:pPr>
              <w:pStyle w:val="TAL"/>
            </w:pPr>
            <w:proofErr w:type="spellStart"/>
            <w:r>
              <w:t>IpAddress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2B9B43" w14:textId="77777777" w:rsidR="003D6D8C" w:rsidRDefault="003D6D8C">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57F0410A" w14:textId="77777777" w:rsidR="003D6D8C" w:rsidRDefault="003D6D8C">
            <w:pPr>
              <w:pStyle w:val="TAL"/>
              <w:rPr>
                <w:rFonts w:cs="Arial"/>
                <w:szCs w:val="18"/>
              </w:rPr>
            </w:pPr>
            <w:r>
              <w:rPr>
                <w:rFonts w:cs="Arial"/>
                <w:szCs w:val="18"/>
              </w:rPr>
              <w:t>IP address (IPv4, or IPv6, or IPv6 prefix)</w:t>
            </w:r>
          </w:p>
        </w:tc>
      </w:tr>
      <w:tr w:rsidR="003D6D8C" w14:paraId="757E583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D6A37C3" w14:textId="77777777" w:rsidR="003D6D8C" w:rsidRDefault="003D6D8C">
            <w:pPr>
              <w:pStyle w:val="TAL"/>
            </w:pPr>
            <w:proofErr w:type="spellStart"/>
            <w:r>
              <w:t>UeContextInSmsfData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EA2102" w14:textId="77777777" w:rsidR="003D6D8C" w:rsidRDefault="003D6D8C">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27013C98" w14:textId="77777777" w:rsidR="003D6D8C" w:rsidRDefault="003D6D8C">
            <w:pPr>
              <w:pStyle w:val="TAL"/>
              <w:rPr>
                <w:rFonts w:cs="Arial"/>
                <w:szCs w:val="18"/>
              </w:rPr>
            </w:pPr>
          </w:p>
        </w:tc>
      </w:tr>
      <w:tr w:rsidR="003D6D8C" w14:paraId="4922805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0B8E14" w14:textId="77777777" w:rsidR="003D6D8C" w:rsidRDefault="003D6D8C">
            <w:pPr>
              <w:pStyle w:val="TAL"/>
            </w:pPr>
            <w:proofErr w:type="spellStart"/>
            <w:r>
              <w:t>SmsfInfo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56430C" w14:textId="77777777" w:rsidR="003D6D8C" w:rsidRDefault="003D6D8C">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6956FC86" w14:textId="77777777" w:rsidR="003D6D8C" w:rsidRDefault="003D6D8C">
            <w:pPr>
              <w:pStyle w:val="TAL"/>
              <w:rPr>
                <w:rFonts w:cs="Arial"/>
                <w:szCs w:val="18"/>
              </w:rPr>
            </w:pPr>
          </w:p>
        </w:tc>
      </w:tr>
      <w:tr w:rsidR="003D6D8C" w14:paraId="44E7771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A347E7" w14:textId="77777777" w:rsidR="003D6D8C" w:rsidRDefault="003D6D8C">
            <w:pPr>
              <w:pStyle w:val="TAL"/>
            </w:pPr>
            <w:proofErr w:type="spellStart"/>
            <w:r>
              <w:t>AcknowledgeInfo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0A33C5" w14:textId="77777777" w:rsidR="003D6D8C" w:rsidRDefault="003D6D8C">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6C70F803" w14:textId="77777777" w:rsidR="003D6D8C" w:rsidRDefault="003D6D8C">
            <w:pPr>
              <w:pStyle w:val="TAL"/>
              <w:rPr>
                <w:rFonts w:cs="Arial"/>
                <w:szCs w:val="18"/>
              </w:rPr>
            </w:pPr>
          </w:p>
        </w:tc>
      </w:tr>
      <w:tr w:rsidR="003D6D8C" w14:paraId="26F15E9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F70E8" w14:textId="77777777" w:rsidR="003D6D8C" w:rsidRDefault="003D6D8C">
            <w:pPr>
              <w:pStyle w:val="TAL"/>
            </w:pPr>
            <w:proofErr w:type="spellStart"/>
            <w:r>
              <w:t>SorInfo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2B7B26" w14:textId="77777777" w:rsidR="003D6D8C" w:rsidRDefault="003D6D8C">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5A205F35" w14:textId="77777777" w:rsidR="003D6D8C" w:rsidRDefault="003D6D8C">
            <w:pPr>
              <w:pStyle w:val="TAL"/>
              <w:rPr>
                <w:rFonts w:cs="Arial"/>
                <w:szCs w:val="18"/>
              </w:rPr>
            </w:pPr>
            <w:r>
              <w:rPr>
                <w:rFonts w:cs="Arial"/>
                <w:szCs w:val="18"/>
              </w:rPr>
              <w:t>Steering Of Roaming Information</w:t>
            </w:r>
          </w:p>
        </w:tc>
      </w:tr>
      <w:tr w:rsidR="003D6D8C" w14:paraId="42F9CD7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623F1" w14:textId="77777777" w:rsidR="003D6D8C" w:rsidRDefault="003D6D8C">
            <w:pPr>
              <w:pStyle w:val="TAL"/>
            </w:pPr>
            <w:proofErr w:type="spellStart"/>
            <w:r>
              <w:t>SharedData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5D95AB" w14:textId="77777777" w:rsidR="003D6D8C" w:rsidRDefault="003D6D8C">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71436EAD" w14:textId="77777777" w:rsidR="003D6D8C" w:rsidRDefault="003D6D8C">
            <w:pPr>
              <w:pStyle w:val="TAL"/>
              <w:rPr>
                <w:rFonts w:cs="Arial"/>
                <w:szCs w:val="18"/>
              </w:rPr>
            </w:pPr>
            <w:r>
              <w:rPr>
                <w:rFonts w:cs="Arial"/>
                <w:szCs w:val="18"/>
              </w:rPr>
              <w:t>Subscription Data shared by multiple UEs</w:t>
            </w:r>
          </w:p>
        </w:tc>
      </w:tr>
      <w:tr w:rsidR="003D6D8C" w14:paraId="072AED4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4C60B8" w14:textId="77777777" w:rsidR="003D6D8C" w:rsidRDefault="003D6D8C">
            <w:pPr>
              <w:pStyle w:val="TAL"/>
            </w:pPr>
            <w:proofErr w:type="spellStart"/>
            <w:r>
              <w:t>PgwInfo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72A72" w14:textId="77777777" w:rsidR="003D6D8C" w:rsidRDefault="003D6D8C">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56940259" w14:textId="77777777" w:rsidR="003D6D8C" w:rsidRDefault="003D6D8C">
            <w:pPr>
              <w:pStyle w:val="TAL"/>
              <w:rPr>
                <w:rFonts w:cs="Arial"/>
                <w:szCs w:val="18"/>
              </w:rPr>
            </w:pPr>
            <w:r>
              <w:rPr>
                <w:rFonts w:cs="Arial"/>
                <w:szCs w:val="18"/>
              </w:rPr>
              <w:t>Information about the DNNs/APNs and PGW-C+SMF FQDNs used in interworking with EPS</w:t>
            </w:r>
          </w:p>
        </w:tc>
      </w:tr>
      <w:tr w:rsidR="003D6D8C" w14:paraId="42739DC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DC51D2" w14:textId="77777777" w:rsidR="003D6D8C" w:rsidRDefault="003D6D8C">
            <w:pPr>
              <w:pStyle w:val="TAL"/>
            </w:pPr>
            <w:proofErr w:type="spellStart"/>
            <w:r>
              <w:t>TraceDataResponse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33BA726" w14:textId="77777777" w:rsidR="003D6D8C" w:rsidRDefault="003D6D8C">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0288500C" w14:textId="77777777" w:rsidR="003D6D8C" w:rsidRDefault="003D6D8C">
            <w:pPr>
              <w:pStyle w:val="TAL"/>
              <w:rPr>
                <w:rFonts w:cs="Arial"/>
                <w:szCs w:val="18"/>
              </w:rPr>
            </w:pPr>
            <w:r>
              <w:rPr>
                <w:rFonts w:cs="Arial"/>
                <w:szCs w:val="18"/>
              </w:rPr>
              <w:t>Contains Trace Data or a shared data Id identifying shared Trace Data</w:t>
            </w:r>
          </w:p>
        </w:tc>
      </w:tr>
      <w:tr w:rsidR="003D6D8C" w14:paraId="64994D8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787E5C" w14:textId="77777777" w:rsidR="003D6D8C" w:rsidRDefault="003D6D8C">
            <w:pPr>
              <w:pStyle w:val="TAL"/>
            </w:pPr>
            <w:proofErr w:type="spellStart"/>
            <w:r>
              <w:t>SteeringContainer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1948090" w14:textId="77777777" w:rsidR="003D6D8C" w:rsidRDefault="003D6D8C">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6914F8CA" w14:textId="77777777" w:rsidR="003D6D8C" w:rsidRDefault="003D6D8C">
            <w:pPr>
              <w:pStyle w:val="TAL"/>
              <w:rPr>
                <w:rFonts w:cs="Arial"/>
                <w:szCs w:val="18"/>
              </w:rPr>
            </w:pPr>
          </w:p>
        </w:tc>
      </w:tr>
      <w:tr w:rsidR="003D6D8C" w14:paraId="797D07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840F0D6" w14:textId="77777777" w:rsidR="003D6D8C" w:rsidRDefault="003D6D8C">
            <w:pPr>
              <w:pStyle w:val="TAL"/>
            </w:pPr>
            <w:proofErr w:type="spellStart"/>
            <w:r>
              <w:t>SdmSubsModification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64410C" w14:textId="77777777" w:rsidR="003D6D8C" w:rsidRDefault="003D6D8C">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07203424" w14:textId="77777777" w:rsidR="003D6D8C" w:rsidRDefault="003D6D8C">
            <w:pPr>
              <w:pStyle w:val="TAL"/>
              <w:rPr>
                <w:rFonts w:cs="Arial"/>
                <w:szCs w:val="18"/>
              </w:rPr>
            </w:pPr>
            <w:r>
              <w:rPr>
                <w:rFonts w:cs="Arial"/>
                <w:szCs w:val="18"/>
              </w:rPr>
              <w:t>Modification instruction for a subscription to notifications</w:t>
            </w:r>
          </w:p>
        </w:tc>
      </w:tr>
      <w:tr w:rsidR="003D6D8C" w14:paraId="6EF3170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89D2E5" w14:textId="77777777" w:rsidR="003D6D8C" w:rsidRDefault="003D6D8C">
            <w:pPr>
              <w:pStyle w:val="TAL"/>
            </w:pPr>
            <w:proofErr w:type="spellStart"/>
            <w:r>
              <w:t>EmergencyInfo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E6C6AD7" w14:textId="77777777" w:rsidR="003D6D8C" w:rsidRDefault="003D6D8C">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004B972C" w14:textId="77777777" w:rsidR="003D6D8C" w:rsidRDefault="003D6D8C">
            <w:pPr>
              <w:pStyle w:val="TAL"/>
              <w:rPr>
                <w:rFonts w:cs="Arial"/>
                <w:szCs w:val="18"/>
              </w:rPr>
            </w:pPr>
            <w:r>
              <w:rPr>
                <w:rFonts w:cs="Arial"/>
                <w:szCs w:val="18"/>
              </w:rPr>
              <w:t>Information about emergency session</w:t>
            </w:r>
          </w:p>
        </w:tc>
      </w:tr>
      <w:tr w:rsidR="003D6D8C" w14:paraId="02752BE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C7292E" w14:textId="77777777" w:rsidR="003D6D8C" w:rsidRDefault="003D6D8C">
            <w:pPr>
              <w:pStyle w:val="TAL"/>
            </w:pPr>
            <w:proofErr w:type="spellStart"/>
            <w:r>
              <w:t>UpuInfo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983B66F" w14:textId="77777777" w:rsidR="003D6D8C" w:rsidRDefault="003D6D8C">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0CFA8962" w14:textId="77777777" w:rsidR="003D6D8C" w:rsidRDefault="003D6D8C">
            <w:pPr>
              <w:pStyle w:val="TAL"/>
              <w:rPr>
                <w:rFonts w:cs="Arial"/>
                <w:szCs w:val="18"/>
              </w:rPr>
            </w:pPr>
            <w:r>
              <w:t>UE Parameters Update</w:t>
            </w:r>
            <w:r>
              <w:rPr>
                <w:rFonts w:cs="Arial"/>
                <w:szCs w:val="18"/>
              </w:rPr>
              <w:t xml:space="preserve"> Information</w:t>
            </w:r>
          </w:p>
        </w:tc>
      </w:tr>
      <w:tr w:rsidR="003D6D8C" w14:paraId="0717732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421F257" w14:textId="77777777" w:rsidR="003D6D8C" w:rsidRDefault="003D6D8C">
            <w:pPr>
              <w:pStyle w:val="TAL"/>
            </w:pPr>
            <w:proofErr w:type="spellStart"/>
            <w:r>
              <w:t>GroupIdentifiers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5AE102" w14:textId="77777777" w:rsidR="003D6D8C" w:rsidRDefault="003D6D8C">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0A76B557" w14:textId="77777777" w:rsidR="003D6D8C" w:rsidRDefault="003D6D8C">
            <w:pPr>
              <w:pStyle w:val="TAL"/>
              <w:rPr>
                <w:rFonts w:cs="Arial"/>
                <w:szCs w:val="18"/>
              </w:rPr>
            </w:pPr>
          </w:p>
        </w:tc>
      </w:tr>
      <w:tr w:rsidR="003D6D8C" w14:paraId="5BA1DCF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A9102F" w14:textId="77777777" w:rsidR="003D6D8C" w:rsidRDefault="003D6D8C">
            <w:pPr>
              <w:pStyle w:val="TAL"/>
            </w:pPr>
            <w:proofErr w:type="spellStart"/>
            <w:r>
              <w:t>NiddInformation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DEA853" w14:textId="77777777" w:rsidR="003D6D8C" w:rsidRDefault="003D6D8C">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59EC5C68" w14:textId="77777777" w:rsidR="003D6D8C" w:rsidRDefault="003D6D8C">
            <w:pPr>
              <w:pStyle w:val="TAL"/>
              <w:rPr>
                <w:rFonts w:cs="Arial"/>
                <w:szCs w:val="18"/>
              </w:rPr>
            </w:pPr>
            <w:r>
              <w:rPr>
                <w:rFonts w:cs="Arial"/>
                <w:szCs w:val="18"/>
              </w:rPr>
              <w:t>Non-IP Data Delivery information</w:t>
            </w:r>
          </w:p>
        </w:tc>
      </w:tr>
      <w:tr w:rsidR="003D6D8C" w14:paraId="318799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A6F21A" w14:textId="77777777" w:rsidR="003D6D8C" w:rsidRDefault="003D6D8C">
            <w:pPr>
              <w:pStyle w:val="TAL"/>
            </w:pPr>
            <w:proofErr w:type="spellStart"/>
            <w:r>
              <w:t>CagData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A2D1BE" w14:textId="77777777" w:rsidR="003D6D8C" w:rsidRDefault="003D6D8C">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4755616E" w14:textId="77777777" w:rsidR="003D6D8C" w:rsidRDefault="003D6D8C">
            <w:pPr>
              <w:pStyle w:val="TAL"/>
              <w:rPr>
                <w:rFonts w:cs="Arial"/>
                <w:szCs w:val="18"/>
              </w:rPr>
            </w:pPr>
          </w:p>
        </w:tc>
      </w:tr>
      <w:tr w:rsidR="003D6D8C" w14:paraId="40FA4E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90948" w14:textId="77777777" w:rsidR="003D6D8C" w:rsidRDefault="003D6D8C">
            <w:pPr>
              <w:pStyle w:val="TAL"/>
            </w:pPr>
            <w:proofErr w:type="spellStart"/>
            <w:r>
              <w:t>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B5E7A6" w14:textId="77777777" w:rsidR="003D6D8C" w:rsidRDefault="003D6D8C">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688492A2" w14:textId="77777777" w:rsidR="003D6D8C" w:rsidRDefault="003D6D8C">
            <w:pPr>
              <w:pStyle w:val="TAL"/>
              <w:rPr>
                <w:rFonts w:cs="Arial"/>
                <w:szCs w:val="18"/>
              </w:rPr>
            </w:pPr>
          </w:p>
        </w:tc>
      </w:tr>
      <w:tr w:rsidR="003D6D8C" w14:paraId="52EB76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915CEE"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FB3E"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1D0138C4" w14:textId="77777777" w:rsidR="003D6D8C" w:rsidRDefault="003D6D8C">
            <w:pPr>
              <w:pStyle w:val="TAL"/>
              <w:rPr>
                <w:rFonts w:cs="Arial"/>
                <w:szCs w:val="18"/>
              </w:rPr>
            </w:pPr>
          </w:p>
        </w:tc>
      </w:tr>
      <w:tr w:rsidR="003D6D8C" w14:paraId="1135A65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E28D2B6"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F284C6F"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780920A1" w14:textId="77777777" w:rsidR="003D6D8C" w:rsidRDefault="003D6D8C">
            <w:pPr>
              <w:pStyle w:val="TAL"/>
              <w:rPr>
                <w:rFonts w:cs="Arial"/>
                <w:szCs w:val="18"/>
              </w:rPr>
            </w:pPr>
          </w:p>
        </w:tc>
      </w:tr>
      <w:tr w:rsidR="003D6D8C" w14:paraId="3A82048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23A4592" w14:textId="77777777" w:rsidR="003D6D8C" w:rsidRDefault="003D6D8C">
            <w:pPr>
              <w:pStyle w:val="TAL"/>
            </w:pPr>
            <w:proofErr w:type="spellStart"/>
            <w:r>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8BCB35" w14:textId="77777777" w:rsidR="003D6D8C" w:rsidRDefault="003D6D8C">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2DFF6993" w14:textId="77777777" w:rsidR="003D6D8C" w:rsidRDefault="003D6D8C">
            <w:pPr>
              <w:pStyle w:val="TAL"/>
              <w:rPr>
                <w:rFonts w:cs="Arial"/>
                <w:szCs w:val="18"/>
              </w:rPr>
            </w:pPr>
            <w:r>
              <w:rPr>
                <w:rFonts w:cs="Arial"/>
                <w:szCs w:val="18"/>
              </w:rPr>
              <w:t>Additional information specific to a slice</w:t>
            </w:r>
          </w:p>
        </w:tc>
      </w:tr>
      <w:tr w:rsidR="003D6D8C" w14:paraId="534AFF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8F42D2C" w14:textId="77777777" w:rsidR="003D6D8C" w:rsidRDefault="003D6D8C">
            <w:pPr>
              <w:pStyle w:val="TAL"/>
            </w:pPr>
            <w:proofErr w:type="spellStart"/>
            <w:r>
              <w:t>VnGroupData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A75B612" w14:textId="77777777" w:rsidR="003D6D8C" w:rsidRDefault="003D6D8C">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50D69626" w14:textId="77777777" w:rsidR="003D6D8C" w:rsidRDefault="003D6D8C">
            <w:pPr>
              <w:pStyle w:val="TAL"/>
              <w:rPr>
                <w:rFonts w:cs="Arial"/>
                <w:szCs w:val="18"/>
              </w:rPr>
            </w:pPr>
          </w:p>
        </w:tc>
      </w:tr>
      <w:tr w:rsidR="003D6D8C" w14:paraId="6C501B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45418D" w14:textId="77777777" w:rsidR="003D6D8C" w:rsidRDefault="003D6D8C">
            <w:pPr>
              <w:pStyle w:val="TAL"/>
            </w:pPr>
            <w:proofErr w:type="spellStart"/>
            <w:r>
              <w:t>AppDescriptor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F0C0C0" w14:textId="77777777" w:rsidR="003D6D8C" w:rsidRDefault="003D6D8C">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151F496A" w14:textId="77777777" w:rsidR="003D6D8C" w:rsidRDefault="003D6D8C">
            <w:pPr>
              <w:pStyle w:val="TAL"/>
              <w:rPr>
                <w:rFonts w:cs="Arial"/>
                <w:szCs w:val="18"/>
              </w:rPr>
            </w:pPr>
          </w:p>
        </w:tc>
      </w:tr>
      <w:tr w:rsidR="003D6D8C" w14:paraId="7D45656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47A5CC" w14:textId="77777777" w:rsidR="003D6D8C" w:rsidRDefault="003D6D8C">
            <w:pPr>
              <w:pStyle w:val="TAL"/>
            </w:pPr>
            <w:proofErr w:type="spellStart"/>
            <w:r>
              <w:t>AppPortId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B0559B" w14:textId="77777777" w:rsidR="003D6D8C" w:rsidRDefault="003D6D8C">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3AD0F4A0" w14:textId="77777777" w:rsidR="003D6D8C" w:rsidRDefault="003D6D8C">
            <w:pPr>
              <w:pStyle w:val="TAL"/>
              <w:rPr>
                <w:rFonts w:cs="Arial"/>
                <w:szCs w:val="18"/>
              </w:rPr>
            </w:pPr>
            <w:r>
              <w:rPr>
                <w:rFonts w:cs="Arial"/>
                <w:szCs w:val="18"/>
              </w:rPr>
              <w:t>Application Port Id</w:t>
            </w:r>
          </w:p>
        </w:tc>
      </w:tr>
      <w:tr w:rsidR="003D6D8C" w14:paraId="6C6BD0C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4F3079" w14:textId="77777777" w:rsidR="003D6D8C" w:rsidRDefault="003D6D8C">
            <w:pPr>
              <w:pStyle w:val="TAL"/>
            </w:pPr>
            <w:proofErr w:type="spellStart"/>
            <w:r>
              <w:t>LcsPrivacyData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B038412" w14:textId="77777777" w:rsidR="003D6D8C" w:rsidRDefault="003D6D8C">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50EE98E1" w14:textId="77777777" w:rsidR="003D6D8C" w:rsidRDefault="003D6D8C">
            <w:pPr>
              <w:pStyle w:val="TAL"/>
              <w:rPr>
                <w:rFonts w:cs="Arial"/>
                <w:szCs w:val="18"/>
              </w:rPr>
            </w:pPr>
          </w:p>
        </w:tc>
      </w:tr>
      <w:tr w:rsidR="003D6D8C" w14:paraId="37CEE39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F34F805" w14:textId="77777777" w:rsidR="003D6D8C" w:rsidRDefault="003D6D8C">
            <w:pPr>
              <w:pStyle w:val="TAL"/>
            </w:pPr>
            <w:proofErr w:type="spellStart"/>
            <w:r>
              <w:t>Lpi</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E1BCBBB" w14:textId="77777777" w:rsidR="003D6D8C" w:rsidRDefault="003D6D8C">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7B639EC5" w14:textId="77777777" w:rsidR="003D6D8C" w:rsidRDefault="003D6D8C">
            <w:pPr>
              <w:pStyle w:val="TAL"/>
              <w:rPr>
                <w:rFonts w:cs="Arial"/>
                <w:szCs w:val="18"/>
              </w:rPr>
            </w:pPr>
          </w:p>
        </w:tc>
      </w:tr>
      <w:tr w:rsidR="003D6D8C" w14:paraId="785BFAB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FE647D" w14:textId="77777777" w:rsidR="003D6D8C" w:rsidRDefault="003D6D8C">
            <w:pPr>
              <w:pStyle w:val="TAL"/>
            </w:pPr>
            <w:proofErr w:type="spellStart"/>
            <w:r>
              <w: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1C536" w14:textId="77777777" w:rsidR="003D6D8C" w:rsidRDefault="003D6D8C">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19D76C21" w14:textId="77777777" w:rsidR="003D6D8C" w:rsidRDefault="003D6D8C">
            <w:pPr>
              <w:pStyle w:val="TAL"/>
              <w:rPr>
                <w:rFonts w:cs="Arial"/>
                <w:szCs w:val="18"/>
              </w:rPr>
            </w:pPr>
          </w:p>
        </w:tc>
      </w:tr>
      <w:tr w:rsidR="003D6D8C" w14:paraId="15730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AE1851" w14:textId="77777777" w:rsidR="003D6D8C" w:rsidRDefault="003D6D8C">
            <w:pPr>
              <w:pStyle w:val="TAL"/>
            </w:pPr>
            <w:proofErr w:type="spellStart"/>
            <w:r>
              <w:t>PlmnOperatorClass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E7D389" w14:textId="77777777" w:rsidR="003D6D8C" w:rsidRDefault="003D6D8C">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38AB0F34" w14:textId="77777777" w:rsidR="003D6D8C" w:rsidRDefault="003D6D8C">
            <w:pPr>
              <w:pStyle w:val="TAL"/>
              <w:rPr>
                <w:rFonts w:cs="Arial"/>
                <w:szCs w:val="18"/>
              </w:rPr>
            </w:pPr>
          </w:p>
        </w:tc>
      </w:tr>
      <w:tr w:rsidR="003D6D8C" w14:paraId="47347D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A11E1BC" w14:textId="77777777" w:rsidR="003D6D8C" w:rsidRDefault="003D6D8C">
            <w:pPr>
              <w:pStyle w:val="TAL"/>
            </w:pPr>
            <w:proofErr w:type="spellStart"/>
            <w:r>
              <w:t>ValidTimePeriod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0DD87E" w14:textId="77777777" w:rsidR="003D6D8C" w:rsidRDefault="003D6D8C">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7D372287" w14:textId="77777777" w:rsidR="003D6D8C" w:rsidRDefault="003D6D8C">
            <w:pPr>
              <w:pStyle w:val="TAL"/>
              <w:rPr>
                <w:rFonts w:cs="Arial"/>
                <w:szCs w:val="18"/>
              </w:rPr>
            </w:pPr>
          </w:p>
        </w:tc>
      </w:tr>
      <w:tr w:rsidR="003D6D8C" w14:paraId="5099131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B3AD39" w14:textId="77777777" w:rsidR="003D6D8C" w:rsidRDefault="003D6D8C">
            <w:pPr>
              <w:pStyle w:val="TAL"/>
            </w:pPr>
            <w:proofErr w:type="spellStart"/>
            <w:r>
              <w:t>LcsMoData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F09372D" w14:textId="77777777" w:rsidR="003D6D8C" w:rsidRDefault="003D6D8C">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7F96A085" w14:textId="77777777" w:rsidR="003D6D8C" w:rsidRDefault="003D6D8C">
            <w:pPr>
              <w:pStyle w:val="TAL"/>
              <w:rPr>
                <w:rFonts w:cs="Arial"/>
                <w:szCs w:val="18"/>
              </w:rPr>
            </w:pPr>
          </w:p>
        </w:tc>
      </w:tr>
      <w:tr w:rsidR="003D6D8C" w14:paraId="2193FDC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7E2E1A" w14:textId="77777777" w:rsidR="003D6D8C" w:rsidRDefault="003D6D8C">
            <w:pPr>
              <w:pStyle w:val="TAL"/>
            </w:pPr>
            <w:proofErr w:type="spellStart"/>
            <w:r>
              <w:t>EcRestrictionDataWb</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2BB5FA1" w14:textId="77777777" w:rsidR="003D6D8C" w:rsidRDefault="003D6D8C">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79508890" w14:textId="77777777" w:rsidR="003D6D8C" w:rsidRDefault="003D6D8C">
            <w:pPr>
              <w:pStyle w:val="TAL"/>
              <w:rPr>
                <w:rFonts w:cs="Arial"/>
                <w:szCs w:val="18"/>
              </w:rPr>
            </w:pPr>
            <w:r>
              <w:rPr>
                <w:rFonts w:cs="Arial"/>
                <w:szCs w:val="18"/>
              </w:rPr>
              <w:t>Enhance Coverage Restriction Data</w:t>
            </w:r>
          </w:p>
        </w:tc>
      </w:tr>
      <w:tr w:rsidR="003D6D8C" w14:paraId="37ECDFB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7C036D" w14:textId="77777777" w:rsidR="003D6D8C" w:rsidRDefault="003D6D8C">
            <w:pPr>
              <w:pStyle w:val="TAL"/>
            </w:pPr>
            <w:proofErr w:type="spellStart"/>
            <w: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19C4CA8" w14:textId="77777777" w:rsidR="003D6D8C" w:rsidRDefault="003D6D8C">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24359DA1" w14:textId="77777777" w:rsidR="003D6D8C" w:rsidRDefault="003D6D8C">
            <w:pPr>
              <w:pStyle w:val="TAL"/>
              <w:rPr>
                <w:rFonts w:cs="Arial"/>
                <w:szCs w:val="18"/>
              </w:rPr>
            </w:pPr>
            <w:r>
              <w:rPr>
                <w:rFonts w:cs="Arial"/>
                <w:szCs w:val="18"/>
              </w:rPr>
              <w:t>Expected UE Behaviour Data</w:t>
            </w:r>
          </w:p>
        </w:tc>
      </w:tr>
      <w:tr w:rsidR="003D6D8C" w14:paraId="4D3B360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5501C9F" w14:textId="77777777" w:rsidR="003D6D8C" w:rsidRDefault="003D6D8C">
            <w:pPr>
              <w:pStyle w:val="TAL"/>
            </w:pPr>
            <w:proofErr w:type="spellStart"/>
            <w:r>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66B3C3" w14:textId="77777777" w:rsidR="003D6D8C" w:rsidRDefault="003D6D8C">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280B1BEE" w14:textId="77777777" w:rsidR="003D6D8C" w:rsidRDefault="003D6D8C">
            <w:pPr>
              <w:pStyle w:val="TAL"/>
              <w:rPr>
                <w:rFonts w:cs="Arial"/>
                <w:szCs w:val="18"/>
              </w:rPr>
            </w:pPr>
            <w:r>
              <w:rPr>
                <w:rFonts w:cs="Arial"/>
                <w:szCs w:val="18"/>
              </w:rPr>
              <w:t>Suggested Number of Downlink Packets</w:t>
            </w:r>
          </w:p>
        </w:tc>
      </w:tr>
      <w:tr w:rsidR="003D6D8C" w14:paraId="34C41A1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939535" w14:textId="77777777" w:rsidR="003D6D8C" w:rsidRDefault="003D6D8C">
            <w:pPr>
              <w:pStyle w:val="TAL"/>
            </w:pPr>
            <w:proofErr w:type="spellStart"/>
            <w:r>
              <w:t>FrameRouteInfo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FD01214" w14:textId="77777777" w:rsidR="003D6D8C" w:rsidRDefault="003D6D8C">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6C5284F8" w14:textId="77777777" w:rsidR="003D6D8C" w:rsidRDefault="003D6D8C">
            <w:pPr>
              <w:pStyle w:val="TAL"/>
              <w:rPr>
                <w:rFonts w:cs="Arial"/>
                <w:szCs w:val="18"/>
              </w:rPr>
            </w:pPr>
            <w:r>
              <w:rPr>
                <w:rFonts w:cs="Arial"/>
                <w:szCs w:val="18"/>
              </w:rPr>
              <w:t>Frame Route Information</w:t>
            </w:r>
          </w:p>
        </w:tc>
      </w:tr>
      <w:tr w:rsidR="003D6D8C" w14:paraId="3C3ED2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22A2299" w14:textId="77777777" w:rsidR="003D6D8C" w:rsidRDefault="003D6D8C">
            <w:pPr>
              <w:pStyle w:val="TAL"/>
            </w:pPr>
            <w:proofErr w:type="spellStart"/>
            <w:r>
              <w:t>SorUpdateInfo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57E288B" w14:textId="77777777" w:rsidR="003D6D8C" w:rsidRDefault="003D6D8C">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53E6119F" w14:textId="77777777" w:rsidR="003D6D8C" w:rsidRDefault="003D6D8C">
            <w:pPr>
              <w:pStyle w:val="TAL"/>
              <w:rPr>
                <w:rFonts w:cs="Arial"/>
                <w:szCs w:val="18"/>
              </w:rPr>
            </w:pPr>
          </w:p>
        </w:tc>
      </w:tr>
      <w:tr w:rsidR="003D6D8C" w14:paraId="4A1B5A7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605F9" w14:textId="77777777" w:rsidR="003D6D8C" w:rsidRDefault="003D6D8C">
            <w:pPr>
              <w:pStyle w:val="TAL"/>
            </w:pPr>
            <w:proofErr w:type="spellStart"/>
            <w:r>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EFF7EC" w14:textId="77777777" w:rsidR="003D6D8C" w:rsidRDefault="003D6D8C">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15070A1B" w14:textId="77777777" w:rsidR="003D6D8C" w:rsidRDefault="003D6D8C">
            <w:pPr>
              <w:pStyle w:val="TAL"/>
              <w:rPr>
                <w:rFonts w:cs="Arial"/>
                <w:szCs w:val="18"/>
              </w:rPr>
            </w:pPr>
            <w:r>
              <w:rPr>
                <w:rFonts w:cs="Arial"/>
                <w:szCs w:val="18"/>
              </w:rPr>
              <w:t>Enhanced Coverage Restriction Data</w:t>
            </w:r>
          </w:p>
        </w:tc>
      </w:tr>
      <w:tr w:rsidR="003D6D8C" w14:paraId="6F468BB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66A6AF6" w14:textId="77777777" w:rsidR="003D6D8C" w:rsidRDefault="003D6D8C">
            <w:pPr>
              <w:pStyle w:val="TAL"/>
            </w:pPr>
            <w:proofErr w:type="spellStart"/>
            <w:r>
              <w:t>EdrxParameters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963025" w14:textId="77777777" w:rsidR="003D6D8C" w:rsidRDefault="003D6D8C">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1BC1A794" w14:textId="77777777" w:rsidR="003D6D8C" w:rsidRDefault="003D6D8C">
            <w:pPr>
              <w:pStyle w:val="TAL"/>
              <w:rPr>
                <w:rFonts w:cs="Arial"/>
                <w:szCs w:val="18"/>
              </w:rPr>
            </w:pPr>
            <w:proofErr w:type="spellStart"/>
            <w:r>
              <w:rPr>
                <w:rFonts w:cs="Arial"/>
                <w:szCs w:val="18"/>
              </w:rPr>
              <w:t>eDRX</w:t>
            </w:r>
            <w:proofErr w:type="spellEnd"/>
            <w:r>
              <w:rPr>
                <w:rFonts w:cs="Arial"/>
                <w:szCs w:val="18"/>
              </w:rPr>
              <w:t xml:space="preserve"> Parameters</w:t>
            </w:r>
          </w:p>
        </w:tc>
      </w:tr>
      <w:tr w:rsidR="003D6D8C" w14:paraId="11FA51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6AD91B" w14:textId="77777777" w:rsidR="003D6D8C" w:rsidRDefault="003D6D8C">
            <w:pPr>
              <w:pStyle w:val="TAL"/>
            </w:pPr>
            <w:proofErr w:type="spellStart"/>
            <w:r>
              <w:t>PtwParameters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E178A65" w14:textId="77777777" w:rsidR="003D6D8C" w:rsidRDefault="003D6D8C">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08251744" w14:textId="77777777" w:rsidR="003D6D8C" w:rsidRDefault="003D6D8C">
            <w:pPr>
              <w:pStyle w:val="TAL"/>
              <w:rPr>
                <w:rFonts w:cs="Arial"/>
                <w:szCs w:val="18"/>
              </w:rPr>
            </w:pPr>
            <w:r>
              <w:rPr>
                <w:rFonts w:cs="Arial"/>
                <w:szCs w:val="18"/>
              </w:rPr>
              <w:t>Paging Time Window Parameters</w:t>
            </w:r>
          </w:p>
        </w:tc>
      </w:tr>
      <w:tr w:rsidR="003D6D8C" w14:paraId="7D48520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070A69"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272ECD"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423B7019" w14:textId="77777777" w:rsidR="003D6D8C" w:rsidRDefault="003D6D8C">
            <w:pPr>
              <w:pStyle w:val="TAL"/>
              <w:rPr>
                <w:rFonts w:cs="Arial"/>
                <w:szCs w:val="18"/>
              </w:rPr>
            </w:pPr>
            <w:r>
              <w:rPr>
                <w:rFonts w:cs="Arial"/>
                <w:szCs w:val="18"/>
              </w:rPr>
              <w:t>Operation Mode</w:t>
            </w:r>
          </w:p>
        </w:tc>
      </w:tr>
      <w:tr w:rsidR="003D6D8C" w14:paraId="59D56E6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A8107A1" w14:textId="77777777" w:rsidR="003D6D8C" w:rsidRDefault="003D6D8C">
            <w:pPr>
              <w:pStyle w:val="TAL"/>
            </w:pPr>
            <w:proofErr w:type="spellStart"/>
            <w:r>
              <w:t>SorUpdateIndicator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0E80D5" w14:textId="77777777" w:rsidR="003D6D8C" w:rsidRDefault="003D6D8C">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7E7140F2" w14:textId="77777777" w:rsidR="003D6D8C" w:rsidRDefault="003D6D8C">
            <w:pPr>
              <w:pStyle w:val="TAL"/>
              <w:rPr>
                <w:rFonts w:cs="Arial"/>
                <w:szCs w:val="18"/>
              </w:rPr>
            </w:pPr>
            <w:proofErr w:type="spellStart"/>
            <w:r>
              <w:rPr>
                <w:rFonts w:cs="Arial"/>
                <w:szCs w:val="18"/>
              </w:rPr>
              <w:t>SoR</w:t>
            </w:r>
            <w:proofErr w:type="spellEnd"/>
            <w:r>
              <w:rPr>
                <w:rFonts w:cs="Arial"/>
                <w:szCs w:val="18"/>
              </w:rPr>
              <w:t xml:space="preserve"> Update Indicator</w:t>
            </w:r>
          </w:p>
        </w:tc>
      </w:tr>
      <w:tr w:rsidR="003D6D8C" w14:paraId="43A5946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BF8AA26" w14:textId="77777777" w:rsidR="003D6D8C" w:rsidRDefault="003D6D8C">
            <w:pPr>
              <w:pStyle w:val="TAL"/>
            </w:pPr>
            <w:proofErr w:type="spellStart"/>
            <w: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A45A02" w14:textId="77777777" w:rsidR="003D6D8C" w:rsidRDefault="003D6D8C">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651DCF46" w14:textId="77777777" w:rsidR="003D6D8C" w:rsidRDefault="003D6D8C">
            <w:pPr>
              <w:pStyle w:val="TAL"/>
              <w:rPr>
                <w:rFonts w:cs="Arial"/>
                <w:szCs w:val="18"/>
              </w:rPr>
            </w:pPr>
          </w:p>
        </w:tc>
      </w:tr>
      <w:tr w:rsidR="003D6D8C" w14:paraId="570D86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23A5948" w14:textId="77777777" w:rsidR="003D6D8C" w:rsidRDefault="003D6D8C">
            <w:pPr>
              <w:pStyle w:val="TAL"/>
            </w:pPr>
            <w:proofErr w:type="spellStart"/>
            <w:r>
              <w:t>AfExternal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37FE54A" w14:textId="77777777" w:rsidR="003D6D8C" w:rsidRDefault="003D6D8C">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6C8C2252" w14:textId="77777777" w:rsidR="003D6D8C" w:rsidRDefault="003D6D8C">
            <w:pPr>
              <w:pStyle w:val="TAL"/>
              <w:rPr>
                <w:rFonts w:cs="Arial"/>
                <w:szCs w:val="18"/>
              </w:rPr>
            </w:pPr>
          </w:p>
        </w:tc>
      </w:tr>
      <w:tr w:rsidR="003D6D8C" w14:paraId="7263C0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FAEB67" w14:textId="77777777" w:rsidR="003D6D8C" w:rsidRDefault="003D6D8C">
            <w:pPr>
              <w:pStyle w:val="TAL"/>
            </w:pPr>
            <w:proofErr w:type="spellStart"/>
            <w:r>
              <w:t>LcsClientExternal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125AD95" w14:textId="77777777" w:rsidR="003D6D8C" w:rsidRDefault="003D6D8C">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1D80D478" w14:textId="77777777" w:rsidR="003D6D8C" w:rsidRDefault="003D6D8C">
            <w:pPr>
              <w:pStyle w:val="TAL"/>
              <w:rPr>
                <w:rFonts w:cs="Arial"/>
                <w:szCs w:val="18"/>
              </w:rPr>
            </w:pPr>
          </w:p>
        </w:tc>
      </w:tr>
      <w:tr w:rsidR="003D6D8C" w14:paraId="65EFF77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7ED5EC9" w14:textId="77777777" w:rsidR="003D6D8C" w:rsidRDefault="003D6D8C">
            <w:pPr>
              <w:pStyle w:val="TAL"/>
            </w:pPr>
            <w:proofErr w:type="spellStart"/>
            <w: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85A320A" w14:textId="77777777" w:rsidR="003D6D8C" w:rsidRDefault="003D6D8C">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673E8E8F" w14:textId="77777777" w:rsidR="003D6D8C" w:rsidRDefault="003D6D8C">
            <w:pPr>
              <w:pStyle w:val="TAL"/>
              <w:rPr>
                <w:rFonts w:cs="Arial"/>
                <w:szCs w:val="18"/>
              </w:rPr>
            </w:pPr>
          </w:p>
        </w:tc>
      </w:tr>
      <w:tr w:rsidR="003D6D8C" w14:paraId="4B25362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1F653B2" w14:textId="77777777" w:rsidR="003D6D8C" w:rsidRDefault="003D6D8C">
            <w:pPr>
              <w:pStyle w:val="TAL"/>
            </w:pPr>
            <w:proofErr w:type="spellStart"/>
            <w: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1F5B2FA" w14:textId="77777777" w:rsidR="003D6D8C" w:rsidRDefault="003D6D8C">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69DFD618" w14:textId="77777777" w:rsidR="003D6D8C" w:rsidRDefault="003D6D8C">
            <w:pPr>
              <w:pStyle w:val="TAL"/>
              <w:rPr>
                <w:rFonts w:cs="Arial"/>
                <w:szCs w:val="18"/>
              </w:rPr>
            </w:pPr>
          </w:p>
        </w:tc>
      </w:tr>
      <w:tr w:rsidR="003D6D8C" w14:paraId="22B9951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9C45EB" w14:textId="77777777" w:rsidR="003D6D8C" w:rsidRDefault="003D6D8C">
            <w:pPr>
              <w:pStyle w:val="TAL"/>
            </w:pPr>
            <w:proofErr w:type="spellStart"/>
            <w:r>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F3345F4" w14:textId="77777777" w:rsidR="003D6D8C" w:rsidRDefault="003D6D8C">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D0F659B" w14:textId="77777777" w:rsidR="003D6D8C" w:rsidRDefault="003D6D8C">
            <w:pPr>
              <w:pStyle w:val="TAL"/>
              <w:rPr>
                <w:rFonts w:cs="Arial"/>
                <w:szCs w:val="18"/>
              </w:rPr>
            </w:pPr>
          </w:p>
        </w:tc>
      </w:tr>
      <w:tr w:rsidR="003D6D8C" w14:paraId="675549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49A8760" w14:textId="77777777" w:rsidR="003D6D8C" w:rsidRDefault="003D6D8C">
            <w:pPr>
              <w:pStyle w:val="TAL"/>
            </w:pPr>
            <w:proofErr w:type="spellStart"/>
            <w:r>
              <w:t>DefaultUnrelatedClass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74841CB" w14:textId="77777777" w:rsidR="003D6D8C" w:rsidRDefault="003D6D8C">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2A10F35F" w14:textId="77777777" w:rsidR="003D6D8C" w:rsidRDefault="003D6D8C">
            <w:pPr>
              <w:pStyle w:val="TAL"/>
              <w:rPr>
                <w:rFonts w:cs="Arial"/>
                <w:szCs w:val="18"/>
              </w:rPr>
            </w:pPr>
          </w:p>
        </w:tc>
      </w:tr>
      <w:tr w:rsidR="003D6D8C" w14:paraId="2D7344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DE8BA07" w14:textId="77777777" w:rsidR="003D6D8C" w:rsidRDefault="003D6D8C">
            <w:pPr>
              <w:pStyle w:val="TAL"/>
            </w:pPr>
            <w:proofErr w:type="spellStart"/>
            <w:r>
              <w:t>ContextInfo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356FD6" w14:textId="77777777" w:rsidR="003D6D8C" w:rsidRDefault="003D6D8C">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41106804" w14:textId="77777777" w:rsidR="003D6D8C" w:rsidRDefault="003D6D8C">
            <w:pPr>
              <w:pStyle w:val="TAL"/>
              <w:rPr>
                <w:rFonts w:cs="Arial"/>
                <w:szCs w:val="18"/>
              </w:rPr>
            </w:pPr>
            <w:r>
              <w:rPr>
                <w:rFonts w:cs="Arial"/>
                <w:szCs w:val="18"/>
              </w:rPr>
              <w:t>Contains the HTTP Headers received by the NFs</w:t>
            </w:r>
          </w:p>
        </w:tc>
      </w:tr>
      <w:tr w:rsidR="003D6D8C" w14:paraId="4A87D83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0F6E66" w14:textId="77777777" w:rsidR="003D6D8C" w:rsidRDefault="003D6D8C">
            <w:pPr>
              <w:pStyle w:val="TAL"/>
            </w:pPr>
            <w:proofErr w:type="spellStart"/>
            <w:r>
              <w:t>UeContextInAmfData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D0B1CA3" w14:textId="77777777" w:rsidR="003D6D8C" w:rsidRDefault="003D6D8C">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2E569466" w14:textId="77777777" w:rsidR="003D6D8C" w:rsidRDefault="003D6D8C">
            <w:pPr>
              <w:pStyle w:val="TAL"/>
              <w:rPr>
                <w:rFonts w:cs="Arial"/>
                <w:szCs w:val="18"/>
              </w:rPr>
            </w:pPr>
          </w:p>
        </w:tc>
      </w:tr>
      <w:tr w:rsidR="003D6D8C" w14:paraId="5B290E5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87E4A36" w14:textId="77777777" w:rsidR="003D6D8C" w:rsidRDefault="003D6D8C">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7FF1D51A" w14:textId="77777777" w:rsidR="003D6D8C" w:rsidRDefault="003D6D8C">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7B893E54" w14:textId="77777777" w:rsidR="003D6D8C" w:rsidRDefault="003D6D8C">
            <w:pPr>
              <w:pStyle w:val="TAL"/>
              <w:rPr>
                <w:rFonts w:cs="Arial"/>
                <w:szCs w:val="18"/>
              </w:rPr>
            </w:pPr>
            <w:r>
              <w:rPr>
                <w:rFonts w:cs="Arial"/>
                <w:szCs w:val="18"/>
              </w:rPr>
              <w:t>V2X Subscription Data</w:t>
            </w:r>
          </w:p>
        </w:tc>
      </w:tr>
      <w:tr w:rsidR="003D6D8C" w14:paraId="551D924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17A96C" w14:textId="77777777" w:rsidR="003D6D8C" w:rsidRDefault="003D6D8C">
            <w:pPr>
              <w:pStyle w:val="TAL"/>
            </w:pPr>
            <w:proofErr w:type="spellStart"/>
            <w:r>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CB6635" w14:textId="77777777" w:rsidR="003D6D8C" w:rsidRDefault="003D6D8C">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7D1CCE26" w14:textId="77777777" w:rsidR="003D6D8C" w:rsidRDefault="003D6D8C">
            <w:pPr>
              <w:pStyle w:val="TAL"/>
              <w:rPr>
                <w:rFonts w:cs="Arial"/>
                <w:szCs w:val="18"/>
              </w:rPr>
            </w:pPr>
            <w:r>
              <w:rPr>
                <w:rFonts w:cs="Arial"/>
                <w:szCs w:val="18"/>
              </w:rPr>
              <w:t>LCS Broadcast Assistance Data Types</w:t>
            </w:r>
          </w:p>
        </w:tc>
      </w:tr>
      <w:tr w:rsidR="003D6D8C" w14:paraId="3C7C67F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8154AE" w14:textId="77777777" w:rsidR="003D6D8C" w:rsidRDefault="003D6D8C">
            <w:pPr>
              <w:pStyle w:val="TAL"/>
            </w:pPr>
            <w:proofErr w:type="spellStart"/>
            <w:r>
              <w:t>DatasetNames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E9A7B76" w14:textId="77777777" w:rsidR="003D6D8C" w:rsidRDefault="003D6D8C">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077F5F6C" w14:textId="77777777" w:rsidR="003D6D8C" w:rsidRDefault="003D6D8C">
            <w:pPr>
              <w:pStyle w:val="TAL"/>
              <w:rPr>
                <w:rFonts w:cs="Arial"/>
                <w:szCs w:val="18"/>
              </w:rPr>
            </w:pPr>
            <w:r>
              <w:rPr>
                <w:rFonts w:cs="Arial"/>
                <w:szCs w:val="18"/>
              </w:rPr>
              <w:t>Data Set Names</w:t>
            </w:r>
          </w:p>
        </w:tc>
      </w:tr>
      <w:tr w:rsidR="003D6D8C" w14:paraId="7768CF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BAD04EA" w14:textId="77777777" w:rsidR="003D6D8C" w:rsidRDefault="003D6D8C">
            <w:pPr>
              <w:pStyle w:val="TAL"/>
            </w:pPr>
            <w:proofErr w:type="spellStart"/>
            <w:r>
              <w:t>PlmnRestriction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7A22F7F" w14:textId="77777777" w:rsidR="003D6D8C" w:rsidRDefault="003D6D8C">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7404CE3C" w14:textId="77777777" w:rsidR="003D6D8C" w:rsidRDefault="003D6D8C">
            <w:pPr>
              <w:pStyle w:val="TAL"/>
              <w:rPr>
                <w:rFonts w:cs="Arial"/>
                <w:szCs w:val="18"/>
              </w:rPr>
            </w:pPr>
          </w:p>
        </w:tc>
      </w:tr>
      <w:tr w:rsidR="003D6D8C" w14:paraId="20D3F3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AE79DC5" w14:textId="77777777" w:rsidR="003D6D8C" w:rsidRDefault="003D6D8C">
            <w:pPr>
              <w:pStyle w:val="TAL"/>
            </w:pPr>
            <w:proofErr w:type="spellStart"/>
            <w:r>
              <w:rPr>
                <w:lang w:eastAsia="zh-CN"/>
              </w:rPr>
              <w:t>Prose</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29C3B98" w14:textId="77777777" w:rsidR="003D6D8C" w:rsidRDefault="003D6D8C">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6EA73CCA" w14:textId="77777777" w:rsidR="003D6D8C" w:rsidRDefault="003D6D8C">
            <w:pPr>
              <w:pStyle w:val="TAL"/>
              <w:rPr>
                <w:rFonts w:cs="Arial"/>
                <w:szCs w:val="18"/>
                <w:lang w:eastAsia="en-GB"/>
              </w:rPr>
            </w:pPr>
            <w:proofErr w:type="spellStart"/>
            <w:r>
              <w:rPr>
                <w:rFonts w:cs="Arial"/>
                <w:szCs w:val="18"/>
                <w:lang w:eastAsia="zh-CN"/>
              </w:rPr>
              <w:t>ProSe</w:t>
            </w:r>
            <w:proofErr w:type="spellEnd"/>
            <w:r>
              <w:rPr>
                <w:rFonts w:cs="Arial"/>
                <w:szCs w:val="18"/>
              </w:rPr>
              <w:t xml:space="preserve"> Subscription Data</w:t>
            </w:r>
          </w:p>
        </w:tc>
      </w:tr>
      <w:tr w:rsidR="003D6D8C" w14:paraId="10CEED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E412C73" w14:textId="77777777" w:rsidR="003D6D8C" w:rsidRDefault="003D6D8C">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25532CD1" w14:textId="77777777" w:rsidR="003D6D8C" w:rsidRDefault="003D6D8C">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02EB1D47" w14:textId="77777777" w:rsidR="003D6D8C" w:rsidRDefault="003D6D8C">
            <w:pPr>
              <w:pStyle w:val="TAL"/>
              <w:rPr>
                <w:rFonts w:cs="Arial"/>
                <w:szCs w:val="18"/>
              </w:rPr>
            </w:pPr>
            <w:r>
              <w:rPr>
                <w:rFonts w:cs="Arial"/>
                <w:szCs w:val="18"/>
              </w:rPr>
              <w:t>Aerial UE Subscription Information</w:t>
            </w:r>
          </w:p>
        </w:tc>
      </w:tr>
      <w:tr w:rsidR="003D6D8C" w14:paraId="3402F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8C9112" w14:textId="77777777" w:rsidR="003D6D8C" w:rsidRDefault="003D6D8C">
            <w:pPr>
              <w:pStyle w:val="TAL"/>
            </w:pPr>
            <w:proofErr w:type="spellStart"/>
            <w:r>
              <w:t>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4A65D0B" w14:textId="77777777" w:rsidR="003D6D8C" w:rsidRDefault="003D6D8C">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3D4C526D" w14:textId="77777777" w:rsidR="003D6D8C" w:rsidRDefault="003D6D8C">
            <w:pPr>
              <w:pStyle w:val="TAL"/>
              <w:rPr>
                <w:rFonts w:cs="Arial"/>
                <w:szCs w:val="18"/>
              </w:rPr>
            </w:pPr>
          </w:p>
        </w:tc>
      </w:tr>
      <w:tr w:rsidR="003D6D8C" w14:paraId="2D0DFF2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15EACE6" w14:textId="77777777" w:rsidR="003D6D8C" w:rsidRDefault="003D6D8C">
            <w:pPr>
              <w:pStyle w:val="TAL"/>
            </w:pPr>
            <w:proofErr w:type="spellStart"/>
            <w:r>
              <w:t>ExtendedSmSubsData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81BF1BC" w14:textId="77777777" w:rsidR="003D6D8C" w:rsidRDefault="003D6D8C">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43158EA4" w14:textId="77777777" w:rsidR="003D6D8C" w:rsidRDefault="003D6D8C">
            <w:pPr>
              <w:pStyle w:val="TAL"/>
              <w:rPr>
                <w:rFonts w:cs="Arial"/>
                <w:szCs w:val="18"/>
              </w:rPr>
            </w:pPr>
          </w:p>
        </w:tc>
      </w:tr>
      <w:tr w:rsidR="003D6D8C" w14:paraId="3D35320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0218EB" w14:textId="77777777" w:rsidR="003D6D8C" w:rsidRDefault="003D6D8C">
            <w:pPr>
              <w:pStyle w:val="TAL"/>
            </w:pPr>
            <w:proofErr w:type="spellStart"/>
            <w:r>
              <w:t>AmfInfo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82A71F" w14:textId="77777777" w:rsidR="003D6D8C" w:rsidRDefault="003D6D8C">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43520922" w14:textId="77777777" w:rsidR="003D6D8C" w:rsidRDefault="003D6D8C">
            <w:pPr>
              <w:pStyle w:val="TAL"/>
              <w:rPr>
                <w:rFonts w:cs="Arial"/>
                <w:szCs w:val="18"/>
              </w:rPr>
            </w:pPr>
            <w:r>
              <w:rPr>
                <w:rFonts w:cs="Arial"/>
                <w:szCs w:val="18"/>
              </w:rPr>
              <w:t>AMF information</w:t>
            </w:r>
          </w:p>
        </w:tc>
      </w:tr>
      <w:tr w:rsidR="003D6D8C" w14:paraId="4F4108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CCCCD66" w14:textId="77777777" w:rsidR="003D6D8C" w:rsidRDefault="003D6D8C">
            <w:pPr>
              <w:pStyle w:val="TAL"/>
            </w:pPr>
            <w:proofErr w:type="spellStart"/>
            <w:r>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7F084E5" w14:textId="77777777" w:rsidR="003D6D8C" w:rsidRDefault="003D6D8C">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0126F992" w14:textId="77777777" w:rsidR="003D6D8C" w:rsidRDefault="003D6D8C">
            <w:pPr>
              <w:pStyle w:val="TAL"/>
              <w:rPr>
                <w:rFonts w:cs="Arial"/>
                <w:szCs w:val="18"/>
                <w:lang w:eastAsia="zh-CN"/>
              </w:rPr>
            </w:pPr>
            <w:r>
              <w:rPr>
                <w:rFonts w:cs="Arial"/>
                <w:szCs w:val="18"/>
                <w:lang w:eastAsia="zh-CN"/>
              </w:rPr>
              <w:t xml:space="preserve">Contains the allowed PLMN information for </w:t>
            </w:r>
            <w:proofErr w:type="spellStart"/>
            <w:r>
              <w:rPr>
                <w:rFonts w:cs="Arial"/>
                <w:szCs w:val="18"/>
                <w:lang w:eastAsia="zh-CN"/>
              </w:rPr>
              <w:t>ProSe</w:t>
            </w:r>
            <w:proofErr w:type="spellEnd"/>
            <w:r>
              <w:rPr>
                <w:rFonts w:cs="Arial"/>
                <w:szCs w:val="18"/>
                <w:lang w:eastAsia="zh-CN"/>
              </w:rPr>
              <w:t xml:space="preserve"> Service</w:t>
            </w:r>
          </w:p>
        </w:tc>
      </w:tr>
      <w:tr w:rsidR="003D6D8C" w14:paraId="49282B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E600D4" w14:textId="77777777" w:rsidR="003D6D8C" w:rsidRDefault="003D6D8C">
            <w:pPr>
              <w:pStyle w:val="TAL"/>
              <w:rPr>
                <w:lang w:eastAsia="zh-CN"/>
              </w:rPr>
            </w:pPr>
            <w:proofErr w:type="spellStart"/>
            <w:r>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BA7CD6" w14:textId="77777777" w:rsidR="003D6D8C" w:rsidRDefault="003D6D8C">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035403F3" w14:textId="77777777" w:rsidR="003D6D8C" w:rsidRDefault="003D6D8C">
            <w:pPr>
              <w:pStyle w:val="TAL"/>
              <w:rPr>
                <w:rFonts w:cs="Arial"/>
                <w:szCs w:val="18"/>
                <w:lang w:eastAsia="zh-CN"/>
              </w:rPr>
            </w:pPr>
            <w:r>
              <w:rPr>
                <w:rFonts w:cs="Arial"/>
                <w:szCs w:val="18"/>
              </w:rPr>
              <w:t>UDM SDM Immediate Report</w:t>
            </w:r>
          </w:p>
        </w:tc>
      </w:tr>
      <w:tr w:rsidR="003D6D8C" w14:paraId="2089B1F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51831D3" w14:textId="77777777" w:rsidR="003D6D8C" w:rsidRDefault="003D6D8C">
            <w:pPr>
              <w:pStyle w:val="TAL"/>
              <w:rPr>
                <w:lang w:eastAsia="zh-CN"/>
              </w:rPr>
            </w:pPr>
            <w:proofErr w:type="spellStart"/>
            <w:r>
              <w:rPr>
                <w:lang w:eastAsia="zh-CN"/>
              </w:rPr>
              <w:t>Mbs</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3C41F9" w14:textId="77777777" w:rsidR="003D6D8C" w:rsidRDefault="003D6D8C">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1EBBAA87" w14:textId="77777777" w:rsidR="003D6D8C" w:rsidRDefault="003D6D8C">
            <w:pPr>
              <w:pStyle w:val="TAL"/>
              <w:rPr>
                <w:rFonts w:cs="Arial"/>
                <w:szCs w:val="18"/>
                <w:lang w:eastAsia="zh-CN"/>
              </w:rPr>
            </w:pPr>
            <w:r>
              <w:rPr>
                <w:rFonts w:cs="Arial"/>
                <w:szCs w:val="18"/>
                <w:lang w:eastAsia="zh-CN"/>
              </w:rPr>
              <w:t>5MBS</w:t>
            </w:r>
            <w:r>
              <w:rPr>
                <w:rFonts w:cs="Arial"/>
                <w:szCs w:val="18"/>
              </w:rPr>
              <w:t xml:space="preserve"> Subscription Data</w:t>
            </w:r>
          </w:p>
        </w:tc>
      </w:tr>
      <w:tr w:rsidR="003D6D8C" w14:paraId="5FD2EA4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7C4D88" w14:textId="77777777" w:rsidR="003D6D8C" w:rsidRDefault="003D6D8C">
            <w:pPr>
              <w:pStyle w:val="TAL"/>
              <w:rPr>
                <w:lang w:eastAsia="zh-CN"/>
              </w:rPr>
            </w:pPr>
            <w:proofErr w:type="spellStart"/>
            <w:r>
              <w:rPr>
                <w:lang w:eastAsia="zh-CN"/>
              </w:rPr>
              <w:t>Uc</w:t>
            </w:r>
            <w:r>
              <w:t>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B7323A" w14:textId="77777777" w:rsidR="003D6D8C" w:rsidRDefault="003D6D8C">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030E8A0E" w14:textId="77777777" w:rsidR="003D6D8C" w:rsidRDefault="003D6D8C">
            <w:pPr>
              <w:pStyle w:val="TAL"/>
              <w:rPr>
                <w:rFonts w:cs="Arial"/>
                <w:szCs w:val="18"/>
                <w:lang w:eastAsia="zh-CN"/>
              </w:rPr>
            </w:pPr>
            <w:r>
              <w:rPr>
                <w:rFonts w:cs="Arial"/>
                <w:szCs w:val="18"/>
                <w:lang w:eastAsia="zh-CN"/>
              </w:rPr>
              <w:t>User Consent</w:t>
            </w:r>
            <w:r>
              <w:rPr>
                <w:rFonts w:cs="Arial"/>
                <w:szCs w:val="18"/>
              </w:rPr>
              <w:t xml:space="preserve"> Subscription Data</w:t>
            </w:r>
          </w:p>
        </w:tc>
      </w:tr>
      <w:tr w:rsidR="003D6D8C" w14:paraId="18260AA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973035C" w14:textId="77777777" w:rsidR="003D6D8C" w:rsidRDefault="003D6D8C">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C54AF2D" w14:textId="77777777" w:rsidR="003D6D8C" w:rsidRDefault="003D6D8C">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27D10127" w14:textId="77777777" w:rsidR="003D6D8C" w:rsidRDefault="003D6D8C">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3D6D8C" w14:paraId="383F91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73D8E7" w14:textId="77777777" w:rsidR="003D6D8C" w:rsidRDefault="003D6D8C">
            <w:pPr>
              <w:pStyle w:val="TAL"/>
              <w:rPr>
                <w:lang w:eastAsia="zh-CN"/>
              </w:rPr>
            </w:pPr>
            <w:proofErr w:type="spellStart"/>
            <w:r>
              <w:t>UeIdentifiers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554D1CA" w14:textId="77777777" w:rsidR="003D6D8C" w:rsidRDefault="003D6D8C">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4200EAE1" w14:textId="77777777" w:rsidR="003D6D8C" w:rsidRDefault="003D6D8C">
            <w:pPr>
              <w:pStyle w:val="TAL"/>
              <w:rPr>
                <w:rFonts w:cs="Arial"/>
                <w:szCs w:val="18"/>
                <w:lang w:eastAsia="zh-CN"/>
              </w:rPr>
            </w:pPr>
            <w:r>
              <w:rPr>
                <w:rFonts w:cs="Arial"/>
                <w:szCs w:val="18"/>
                <w:lang w:eastAsia="zh-CN"/>
              </w:rPr>
              <w:t>List of UE identifiers</w:t>
            </w:r>
          </w:p>
        </w:tc>
      </w:tr>
      <w:tr w:rsidR="003D6D8C" w14:paraId="2B4CB45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9CE2948" w14:textId="77777777" w:rsidR="003D6D8C" w:rsidRDefault="003D6D8C">
            <w:pPr>
              <w:pStyle w:val="TAL"/>
              <w:rPr>
                <w:lang w:eastAsia="en-GB"/>
              </w:rPr>
            </w:pPr>
            <w:proofErr w:type="spellStart"/>
            <w:r>
              <w:t>S</w:t>
            </w:r>
            <w:r>
              <w:rPr>
                <w:lang w:eastAsia="zh-CN"/>
              </w:rPr>
              <w:t>upi</w:t>
            </w:r>
            <w:r>
              <w:t>I</w:t>
            </w:r>
            <w:r>
              <w:rPr>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12967B" w14:textId="77777777" w:rsidR="003D6D8C" w:rsidRDefault="003D6D8C">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6523D91A" w14:textId="77777777" w:rsidR="003D6D8C" w:rsidRDefault="003D6D8C">
            <w:pPr>
              <w:pStyle w:val="TAL"/>
              <w:rPr>
                <w:rFonts w:cs="Arial"/>
                <w:szCs w:val="18"/>
                <w:lang w:eastAsia="zh-CN"/>
              </w:rPr>
            </w:pPr>
            <w:r>
              <w:rPr>
                <w:rFonts w:cs="Arial"/>
                <w:szCs w:val="18"/>
                <w:lang w:eastAsia="zh-CN"/>
              </w:rPr>
              <w:t>List of the SUPIs</w:t>
            </w:r>
          </w:p>
        </w:tc>
      </w:tr>
      <w:tr w:rsidR="003D6D8C" w14:paraId="640ACF3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8AFCED7" w14:textId="77777777" w:rsidR="003D6D8C" w:rsidRDefault="003D6D8C">
            <w:pPr>
              <w:pStyle w:val="TAL"/>
              <w:rPr>
                <w:lang w:eastAsia="en-GB"/>
              </w:rPr>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B9EE865" w14:textId="77777777" w:rsidR="003D6D8C" w:rsidRDefault="003D6D8C">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2A463FD0" w14:textId="77777777" w:rsidR="003D6D8C" w:rsidRDefault="003D6D8C">
            <w:pPr>
              <w:pStyle w:val="TAL"/>
              <w:rPr>
                <w:rFonts w:cs="Arial"/>
                <w:szCs w:val="18"/>
                <w:lang w:eastAsia="zh-CN"/>
              </w:rPr>
            </w:pPr>
            <w:r>
              <w:rPr>
                <w:rFonts w:cs="Arial"/>
                <w:szCs w:val="18"/>
                <w:lang w:eastAsia="zh-CN"/>
              </w:rPr>
              <w:t>Time Synchronization Data</w:t>
            </w:r>
          </w:p>
        </w:tc>
      </w:tr>
      <w:tr w:rsidR="003D6D8C" w14:paraId="6602CFC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BCB48C" w14:textId="77777777" w:rsidR="003D6D8C" w:rsidRDefault="003D6D8C">
            <w:pPr>
              <w:pStyle w:val="TAL"/>
              <w:rPr>
                <w:lang w:eastAsia="en-GB"/>
              </w:rPr>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B67157C" w14:textId="77777777" w:rsidR="003D6D8C" w:rsidRDefault="003D6D8C">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5CAFF97B" w14:textId="77777777" w:rsidR="003D6D8C" w:rsidRDefault="003D6D8C">
            <w:pPr>
              <w:pStyle w:val="TAL"/>
              <w:rPr>
                <w:rFonts w:cs="Arial"/>
                <w:szCs w:val="18"/>
                <w:lang w:eastAsia="zh-CN"/>
              </w:rPr>
            </w:pPr>
          </w:p>
        </w:tc>
      </w:tr>
      <w:tr w:rsidR="003D6D8C" w14:paraId="57DF39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EAEFCD" w14:textId="77777777" w:rsidR="003D6D8C" w:rsidRDefault="003D6D8C">
            <w:pPr>
              <w:pStyle w:val="TAL"/>
              <w:rPr>
                <w:lang w:eastAsia="en-GB"/>
              </w:rPr>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3FE3669" w14:textId="77777777" w:rsidR="003D6D8C" w:rsidRDefault="003D6D8C">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A7A10B2" w14:textId="77777777" w:rsidR="003D6D8C" w:rsidRDefault="003D6D8C">
            <w:pPr>
              <w:pStyle w:val="TAL"/>
              <w:rPr>
                <w:rFonts w:cs="Arial"/>
                <w:szCs w:val="18"/>
                <w:lang w:eastAsia="zh-CN"/>
              </w:rPr>
            </w:pPr>
          </w:p>
        </w:tc>
      </w:tr>
      <w:tr w:rsidR="003D6D8C" w14:paraId="3BCE0C5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99F973C" w14:textId="77777777" w:rsidR="003D6D8C" w:rsidRDefault="003D6D8C">
            <w:pPr>
              <w:pStyle w:val="TAL"/>
              <w:rPr>
                <w:lang w:eastAsia="en-GB"/>
              </w:rPr>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799004" w14:textId="77777777" w:rsidR="003D6D8C" w:rsidRDefault="003D6D8C">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5496E4A2" w14:textId="77777777" w:rsidR="003D6D8C" w:rsidRDefault="003D6D8C">
            <w:pPr>
              <w:pStyle w:val="TAL"/>
              <w:rPr>
                <w:rFonts w:cs="Arial"/>
                <w:szCs w:val="18"/>
                <w:lang w:eastAsia="zh-CN"/>
              </w:rPr>
            </w:pPr>
          </w:p>
        </w:tc>
      </w:tr>
      <w:tr w:rsidR="003D6D8C" w14:paraId="061622C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BD531A" w14:textId="77777777" w:rsidR="003D6D8C" w:rsidRDefault="003D6D8C">
            <w:pPr>
              <w:pStyle w:val="TAL"/>
              <w:rPr>
                <w:lang w:eastAsia="en-GB"/>
              </w:rPr>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2A0E4B" w14:textId="77777777" w:rsidR="003D6D8C" w:rsidRDefault="003D6D8C">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74734B21" w14:textId="77777777" w:rsidR="003D6D8C" w:rsidRDefault="003D6D8C">
            <w:pPr>
              <w:pStyle w:val="TAL"/>
              <w:rPr>
                <w:rFonts w:cs="Arial"/>
                <w:szCs w:val="18"/>
                <w:lang w:eastAsia="zh-CN"/>
              </w:rPr>
            </w:pPr>
            <w:r>
              <w:rPr>
                <w:rFonts w:cs="Arial"/>
                <w:szCs w:val="18"/>
                <w:lang w:eastAsia="zh-CN"/>
              </w:rPr>
              <w:t>LCS Subscription Data</w:t>
            </w:r>
          </w:p>
        </w:tc>
      </w:tr>
      <w:tr w:rsidR="003D6D8C" w14:paraId="6787F82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A420F61" w14:textId="77777777" w:rsidR="003D6D8C" w:rsidRDefault="003D6D8C">
            <w:pPr>
              <w:pStyle w:val="TAL"/>
              <w:rPr>
                <w:lang w:eastAsia="en-GB"/>
              </w:rPr>
            </w:pPr>
            <w:proofErr w:type="spellStart"/>
            <w:r>
              <w:t>ConditionalCagInfo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54CE35" w14:textId="77777777" w:rsidR="003D6D8C" w:rsidRDefault="003D6D8C">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777BC85" w14:textId="77777777" w:rsidR="003D6D8C" w:rsidRDefault="003D6D8C">
            <w:pPr>
              <w:pStyle w:val="TAL"/>
              <w:rPr>
                <w:rFonts w:cs="Arial"/>
                <w:szCs w:val="18"/>
                <w:lang w:eastAsia="zh-CN"/>
              </w:rPr>
            </w:pPr>
          </w:p>
        </w:tc>
      </w:tr>
      <w:tr w:rsidR="003D6D8C" w14:paraId="108E375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6470492" w14:textId="77777777" w:rsidR="003D6D8C" w:rsidRDefault="003D6D8C">
            <w:pPr>
              <w:pStyle w:val="TAL"/>
              <w:rPr>
                <w:lang w:eastAsia="en-GB"/>
              </w:rPr>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D87352C" w14:textId="77777777" w:rsidR="003D6D8C" w:rsidRDefault="003D6D8C">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70FB48C" w14:textId="77777777" w:rsidR="003D6D8C" w:rsidRDefault="003D6D8C">
            <w:pPr>
              <w:pStyle w:val="TAL"/>
              <w:rPr>
                <w:rFonts w:cs="Arial"/>
                <w:szCs w:val="18"/>
              </w:rPr>
            </w:pPr>
            <w:r>
              <w:rPr>
                <w:lang w:eastAsia="zh-CN"/>
              </w:rPr>
              <w:t>Ranging/SL positioning</w:t>
            </w:r>
            <w:r>
              <w:rPr>
                <w:rFonts w:cs="Arial"/>
                <w:szCs w:val="18"/>
              </w:rPr>
              <w:t xml:space="preserve"> Subscription Data</w:t>
            </w:r>
          </w:p>
        </w:tc>
      </w:tr>
      <w:tr w:rsidR="003D6D8C" w14:paraId="1DD179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AEE3F07" w14:textId="77777777" w:rsidR="003D6D8C" w:rsidRDefault="003D6D8C">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0F4C662" w14:textId="77777777" w:rsidR="003D6D8C" w:rsidRDefault="003D6D8C">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296B8B73" w14:textId="77777777" w:rsidR="003D6D8C" w:rsidRDefault="003D6D8C">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3D6D8C" w14:paraId="04064CA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33268" w14:textId="77777777" w:rsidR="003D6D8C" w:rsidRDefault="003D6D8C">
            <w:pPr>
              <w:pStyle w:val="TAL"/>
            </w:pPr>
            <w:r>
              <w:rPr>
                <w:noProof/>
              </w:rPr>
              <w:t>AppSpecific</w:t>
            </w:r>
            <w:proofErr w:type="spellStart"/>
            <w:r>
              <w:rPr>
                <w:lang w:eastAsia="zh-CN"/>
              </w:rPr>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9517EF2" w14:textId="77777777" w:rsidR="003D6D8C" w:rsidRDefault="003D6D8C">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567FE879" w14:textId="77777777" w:rsidR="003D6D8C" w:rsidRDefault="003D6D8C">
            <w:pPr>
              <w:pStyle w:val="TAL"/>
              <w:rPr>
                <w:rFonts w:cs="Arial"/>
                <w:szCs w:val="18"/>
              </w:rPr>
            </w:pPr>
            <w:r>
              <w:rPr>
                <w:rFonts w:cs="Arial"/>
                <w:szCs w:val="18"/>
                <w:lang w:eastAsia="zh-CN"/>
              </w:rPr>
              <w:t>Application specific UE Behaviour Data</w:t>
            </w:r>
          </w:p>
        </w:tc>
      </w:tr>
      <w:tr w:rsidR="003D6D8C" w14:paraId="7C5C0D4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B6EB86" w14:textId="77777777" w:rsidR="003D6D8C" w:rsidRDefault="003D6D8C">
            <w:pPr>
              <w:pStyle w:val="TAL"/>
              <w:rPr>
                <w:noProof/>
              </w:rPr>
            </w:pPr>
            <w:proofErr w:type="spellStart"/>
            <w:r>
              <w:rPr>
                <w:lang w:eastAsia="zh-CN"/>
              </w:rPr>
              <w:t>ExpectedUeBehaviourThreshold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4763326" w14:textId="77777777" w:rsidR="003D6D8C" w:rsidRDefault="003D6D8C">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4594E683" w14:textId="77777777" w:rsidR="003D6D8C" w:rsidRDefault="003D6D8C">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3D6D8C" w14:paraId="6E8C164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766E00" w14:textId="77777777" w:rsidR="003D6D8C" w:rsidRDefault="003D6D8C">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4466F71A" w14:textId="77777777" w:rsidR="003D6D8C" w:rsidRDefault="003D6D8C">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3D227916" w14:textId="77777777" w:rsidR="003D6D8C" w:rsidRDefault="003D6D8C">
            <w:pPr>
              <w:keepNext/>
              <w:keepLines/>
              <w:spacing w:after="0"/>
              <w:rPr>
                <w:rFonts w:ascii="Arial" w:hAnsi="Arial" w:cs="Arial"/>
                <w:sz w:val="18"/>
                <w:szCs w:val="18"/>
                <w:lang w:eastAsia="zh-CN"/>
              </w:rPr>
            </w:pPr>
            <w:r>
              <w:rPr>
                <w:rFonts w:ascii="Arial" w:hAnsi="Arial" w:cs="Arial"/>
                <w:sz w:val="18"/>
                <w:szCs w:val="18"/>
              </w:rPr>
              <w:t>A2X Subscription Data</w:t>
            </w:r>
          </w:p>
        </w:tc>
      </w:tr>
      <w:tr w:rsidR="003D6D8C" w14:paraId="569501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3ED6F1" w14:textId="77777777" w:rsidR="003D6D8C" w:rsidRDefault="003D6D8C">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8C8A3DA" w14:textId="77777777" w:rsidR="003D6D8C" w:rsidRDefault="003D6D8C">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4442ED43" w14:textId="77777777" w:rsidR="003D6D8C" w:rsidRDefault="003D6D8C">
            <w:pPr>
              <w:pStyle w:val="TAL"/>
              <w:rPr>
                <w:rFonts w:cs="Arial"/>
                <w:szCs w:val="18"/>
                <w:lang w:eastAsia="zh-CN"/>
              </w:rPr>
            </w:pPr>
            <w:r>
              <w:rPr>
                <w:lang w:eastAsia="zh-CN"/>
              </w:rPr>
              <w:t>Ranging/SL Positioning QoS</w:t>
            </w:r>
          </w:p>
        </w:tc>
      </w:tr>
      <w:tr w:rsidR="003D6D8C" w14:paraId="76CA5AD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D79971B" w14:textId="77777777" w:rsidR="003D6D8C" w:rsidRDefault="003D6D8C">
            <w:pPr>
              <w:pStyle w:val="TAL"/>
              <w:rPr>
                <w:lang w:eastAsia="zh-CN"/>
              </w:rPr>
            </w:pPr>
            <w:proofErr w:type="spellStart"/>
            <w:r>
              <w:t>MbsrOperationAllowed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CA6C4FF" w14:textId="77777777" w:rsidR="003D6D8C" w:rsidRDefault="003D6D8C">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14E02A7B" w14:textId="77777777" w:rsidR="003D6D8C" w:rsidRDefault="003D6D8C">
            <w:pPr>
              <w:pStyle w:val="TAL"/>
              <w:rPr>
                <w:rFonts w:cs="Arial"/>
                <w:szCs w:val="18"/>
                <w:lang w:eastAsia="zh-CN"/>
              </w:rPr>
            </w:pPr>
            <w:r>
              <w:t>MBSR Operation Allowed Information</w:t>
            </w:r>
          </w:p>
        </w:tc>
      </w:tr>
      <w:tr w:rsidR="003D6D8C" w14:paraId="2221153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0CDA9A" w14:textId="77777777" w:rsidR="003D6D8C" w:rsidRDefault="003D6D8C">
            <w:pPr>
              <w:pStyle w:val="TAL"/>
              <w:rPr>
                <w:lang w:eastAsia="en-GB"/>
              </w:rPr>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2B2BC6" w14:textId="77777777" w:rsidR="003D6D8C" w:rsidRDefault="003D6D8C">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273B1F00" w14:textId="77777777" w:rsidR="003D6D8C" w:rsidRDefault="003D6D8C">
            <w:pPr>
              <w:pStyle w:val="TAL"/>
            </w:pPr>
            <w:r>
              <w:t>LADN Service Areas for DNNs</w:t>
            </w:r>
          </w:p>
        </w:tc>
      </w:tr>
      <w:tr w:rsidR="003D6D8C" w14:paraId="5A418B9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A3702F7" w14:textId="77777777" w:rsidR="003D6D8C" w:rsidRDefault="003D6D8C">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B79BBD5" w14:textId="77777777" w:rsidR="003D6D8C" w:rsidRDefault="003D6D8C">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6827CF1D" w14:textId="77777777" w:rsidR="003D6D8C" w:rsidRDefault="003D6D8C">
            <w:pPr>
              <w:pStyle w:val="TAL"/>
            </w:pPr>
            <w:r>
              <w:t xml:space="preserve">LADN </w:t>
            </w:r>
            <w:proofErr w:type="spellStart"/>
            <w:r>
              <w:t>ServiceArea</w:t>
            </w:r>
            <w:proofErr w:type="spellEnd"/>
            <w:r>
              <w:t xml:space="preserve"> for a DNN</w:t>
            </w:r>
          </w:p>
        </w:tc>
      </w:tr>
      <w:tr w:rsidR="003D6D8C" w14:paraId="2FEEC04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F94E398" w14:textId="77777777" w:rsidR="003D6D8C" w:rsidRDefault="003D6D8C">
            <w:pPr>
              <w:pStyle w:val="TAL"/>
            </w:pPr>
            <w:proofErr w:type="spellStart"/>
            <w:r>
              <w:t>GptpAllowedInfo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DEBF97D" w14:textId="77777777" w:rsidR="003D6D8C" w:rsidRDefault="003D6D8C">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50CEFDE3" w14:textId="77777777" w:rsidR="003D6D8C" w:rsidRDefault="003D6D8C">
            <w:pPr>
              <w:pStyle w:val="TAL"/>
            </w:pPr>
            <w:r>
              <w:t xml:space="preserve">AF Authorization Info for </w:t>
            </w:r>
            <w:proofErr w:type="spellStart"/>
            <w:r>
              <w:t>gPTP</w:t>
            </w:r>
            <w:proofErr w:type="spellEnd"/>
          </w:p>
        </w:tc>
      </w:tr>
      <w:tr w:rsidR="003D6D8C" w14:paraId="462932A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529929" w14:textId="77777777" w:rsidR="003D6D8C" w:rsidRDefault="003D6D8C">
            <w:pPr>
              <w:pStyle w:val="TAL"/>
            </w:pPr>
            <w:proofErr w:type="spellStart"/>
            <w:r>
              <w:t>AstiAllowedInfo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CABD64" w14:textId="77777777" w:rsidR="003D6D8C" w:rsidRDefault="003D6D8C">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08D09D24" w14:textId="77777777" w:rsidR="003D6D8C" w:rsidRDefault="003D6D8C">
            <w:pPr>
              <w:pStyle w:val="TAL"/>
            </w:pPr>
            <w:r>
              <w:t>AF Authorization Info for ASTI</w:t>
            </w:r>
          </w:p>
        </w:tc>
      </w:tr>
      <w:tr w:rsidR="003D6D8C" w14:paraId="2468A5C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58878C6" w14:textId="77777777" w:rsidR="003D6D8C" w:rsidRDefault="003D6D8C">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F8E0A70" w14:textId="77777777" w:rsidR="003D6D8C" w:rsidRDefault="003D6D8C">
            <w:pPr>
              <w:pStyle w:val="TAL"/>
            </w:pPr>
            <w:r>
              <w:t>6.1.6.2.109</w:t>
            </w:r>
          </w:p>
        </w:tc>
        <w:tc>
          <w:tcPr>
            <w:tcW w:w="4371" w:type="dxa"/>
            <w:tcBorders>
              <w:top w:val="single" w:sz="4" w:space="0" w:color="auto"/>
              <w:left w:val="single" w:sz="4" w:space="0" w:color="auto"/>
              <w:bottom w:val="single" w:sz="4" w:space="0" w:color="auto"/>
              <w:right w:val="single" w:sz="4" w:space="0" w:color="auto"/>
            </w:tcBorders>
            <w:hideMark/>
          </w:tcPr>
          <w:p w14:paraId="1733419B" w14:textId="77777777" w:rsidR="003D6D8C" w:rsidRDefault="003D6D8C">
            <w:pPr>
              <w:pStyle w:val="TAL"/>
            </w:pPr>
            <w:r>
              <w:t>MBSR operation location information</w:t>
            </w:r>
          </w:p>
        </w:tc>
      </w:tr>
      <w:tr w:rsidR="003D6D8C" w14:paraId="515358A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DABE422" w14:textId="77777777" w:rsidR="003D6D8C" w:rsidRDefault="003D6D8C">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65BD255" w14:textId="77777777" w:rsidR="003D6D8C" w:rsidRDefault="003D6D8C">
            <w:pPr>
              <w:pStyle w:val="TAL"/>
            </w:pPr>
            <w:r>
              <w:t>6.1.6.2.110</w:t>
            </w:r>
          </w:p>
        </w:tc>
        <w:tc>
          <w:tcPr>
            <w:tcW w:w="4371" w:type="dxa"/>
            <w:tcBorders>
              <w:top w:val="single" w:sz="4" w:space="0" w:color="auto"/>
              <w:left w:val="single" w:sz="4" w:space="0" w:color="auto"/>
              <w:bottom w:val="single" w:sz="4" w:space="0" w:color="auto"/>
              <w:right w:val="single" w:sz="4" w:space="0" w:color="auto"/>
            </w:tcBorders>
            <w:hideMark/>
          </w:tcPr>
          <w:p w14:paraId="2BA0C286" w14:textId="77777777" w:rsidR="003D6D8C" w:rsidRDefault="003D6D8C">
            <w:pPr>
              <w:pStyle w:val="TAL"/>
            </w:pPr>
            <w:r>
              <w:t>MBSR operation time information</w:t>
            </w:r>
          </w:p>
        </w:tc>
      </w:tr>
      <w:tr w:rsidR="003D6D8C" w14:paraId="6267CC0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57C2369" w14:textId="77777777" w:rsidR="003D6D8C" w:rsidRDefault="003D6D8C">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671D7C" w14:textId="77777777" w:rsidR="003D6D8C" w:rsidRDefault="003D6D8C">
            <w:pPr>
              <w:pStyle w:val="TAL"/>
            </w:pPr>
            <w:r>
              <w:t>6.1.6.2.111</w:t>
            </w:r>
          </w:p>
        </w:tc>
        <w:tc>
          <w:tcPr>
            <w:tcW w:w="4371" w:type="dxa"/>
            <w:tcBorders>
              <w:top w:val="single" w:sz="4" w:space="0" w:color="auto"/>
              <w:left w:val="single" w:sz="4" w:space="0" w:color="auto"/>
              <w:bottom w:val="single" w:sz="4" w:space="0" w:color="auto"/>
              <w:right w:val="single" w:sz="4" w:space="0" w:color="auto"/>
            </w:tcBorders>
            <w:hideMark/>
          </w:tcPr>
          <w:p w14:paraId="3CE2C336" w14:textId="77777777" w:rsidR="003D6D8C" w:rsidRDefault="003D6D8C">
            <w:pPr>
              <w:pStyle w:val="TAL"/>
            </w:pPr>
            <w:r>
              <w:t>Recurring time</w:t>
            </w:r>
          </w:p>
        </w:tc>
      </w:tr>
      <w:tr w:rsidR="003D6D8C" w14:paraId="37FE6AE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30BFBF8" w14:textId="77777777" w:rsidR="003D6D8C" w:rsidRDefault="003D6D8C">
            <w:pPr>
              <w:pStyle w:val="TAL"/>
            </w:pPr>
            <w:proofErr w:type="spellStart"/>
            <w:r>
              <w:t>DefaultDnnIndicator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DCE2C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98D979F" w14:textId="77777777" w:rsidR="003D6D8C" w:rsidRDefault="003D6D8C">
            <w:pPr>
              <w:pStyle w:val="TAL"/>
              <w:rPr>
                <w:rFonts w:cs="Arial"/>
                <w:szCs w:val="18"/>
              </w:rPr>
            </w:pPr>
          </w:p>
        </w:tc>
      </w:tr>
      <w:tr w:rsidR="003D6D8C" w14:paraId="4F8AA44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65900D5" w14:textId="77777777" w:rsidR="003D6D8C" w:rsidRDefault="003D6D8C">
            <w:pPr>
              <w:pStyle w:val="TAL"/>
            </w:pPr>
            <w:proofErr w:type="spellStart"/>
            <w:r>
              <w:t>LboRoamingAllowed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F81B31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DC0264F" w14:textId="77777777" w:rsidR="003D6D8C" w:rsidRDefault="003D6D8C">
            <w:pPr>
              <w:pStyle w:val="TAL"/>
              <w:rPr>
                <w:rFonts w:cs="Arial"/>
                <w:szCs w:val="18"/>
              </w:rPr>
            </w:pPr>
          </w:p>
        </w:tc>
      </w:tr>
      <w:tr w:rsidR="003D6D8C" w14:paraId="5F83758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4CE04B4" w14:textId="77777777" w:rsidR="003D6D8C" w:rsidRDefault="003D6D8C">
            <w:pPr>
              <w:pStyle w:val="TAL"/>
            </w:pPr>
            <w:proofErr w:type="spellStart"/>
            <w:r>
              <w:t>UeUsageType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E9721F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6FFD461" w14:textId="77777777" w:rsidR="003D6D8C" w:rsidRDefault="003D6D8C">
            <w:pPr>
              <w:pStyle w:val="TAL"/>
              <w:rPr>
                <w:rFonts w:cs="Arial"/>
                <w:szCs w:val="18"/>
              </w:rPr>
            </w:pPr>
          </w:p>
        </w:tc>
      </w:tr>
      <w:tr w:rsidR="003D6D8C" w14:paraId="44D6E03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14102FA" w14:textId="77777777" w:rsidR="003D6D8C" w:rsidRDefault="003D6D8C">
            <w:pPr>
              <w:pStyle w:val="TAL"/>
            </w:pPr>
            <w:proofErr w:type="spellStart"/>
            <w:r>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1C147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E4A5620" w14:textId="77777777" w:rsidR="003D6D8C" w:rsidRDefault="003D6D8C">
            <w:pPr>
              <w:pStyle w:val="TAL"/>
              <w:rPr>
                <w:rFonts w:cs="Arial"/>
                <w:szCs w:val="18"/>
              </w:rPr>
            </w:pPr>
          </w:p>
        </w:tc>
      </w:tr>
      <w:tr w:rsidR="003D6D8C" w14:paraId="7EA4CD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658378" w14:textId="77777777" w:rsidR="003D6D8C" w:rsidRDefault="003D6D8C">
            <w:pPr>
              <w:pStyle w:val="TAL"/>
            </w:pPr>
            <w:proofErr w:type="spellStart"/>
            <w:r>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71370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1582C36" w14:textId="77777777" w:rsidR="003D6D8C" w:rsidRDefault="003D6D8C">
            <w:pPr>
              <w:pStyle w:val="TAL"/>
              <w:rPr>
                <w:rFonts w:cs="Arial"/>
                <w:szCs w:val="18"/>
              </w:rPr>
            </w:pPr>
          </w:p>
        </w:tc>
      </w:tr>
      <w:tr w:rsidR="003D6D8C" w14:paraId="76C1F5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7ECD85" w14:textId="77777777" w:rsidR="003D6D8C" w:rsidRDefault="003D6D8C">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029F3386"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08844BE" w14:textId="77777777" w:rsidR="003D6D8C" w:rsidRDefault="003D6D8C">
            <w:pPr>
              <w:pStyle w:val="TAL"/>
              <w:rPr>
                <w:rFonts w:cs="Arial"/>
                <w:szCs w:val="18"/>
              </w:rPr>
            </w:pPr>
            <w:r>
              <w:rPr>
                <w:rFonts w:cs="Arial"/>
                <w:szCs w:val="18"/>
              </w:rPr>
              <w:t>3GPP Charging Characteristics</w:t>
            </w:r>
          </w:p>
        </w:tc>
      </w:tr>
      <w:tr w:rsidR="003D6D8C" w14:paraId="6E22E12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9E7D37C" w14:textId="77777777" w:rsidR="003D6D8C" w:rsidRDefault="003D6D8C">
            <w:pPr>
              <w:pStyle w:val="TAL"/>
            </w:pPr>
            <w:proofErr w:type="spellStart"/>
            <w:r>
              <w:t>MicoAllowed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DA8F39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7594F25D" w14:textId="77777777" w:rsidR="003D6D8C" w:rsidRDefault="003D6D8C">
            <w:pPr>
              <w:pStyle w:val="TAL"/>
              <w:rPr>
                <w:rFonts w:cs="Arial"/>
                <w:szCs w:val="18"/>
              </w:rPr>
            </w:pPr>
          </w:p>
        </w:tc>
      </w:tr>
      <w:tr w:rsidR="003D6D8C" w14:paraId="74808EEA"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25843E" w14:textId="77777777" w:rsidR="003D6D8C" w:rsidRDefault="003D6D8C">
            <w:pPr>
              <w:pStyle w:val="TAL"/>
            </w:pPr>
            <w:proofErr w:type="spellStart"/>
            <w:r>
              <w:t>SmsSubscribed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94F12F7"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9782C4" w14:textId="77777777" w:rsidR="003D6D8C" w:rsidRDefault="003D6D8C">
            <w:pPr>
              <w:pStyle w:val="TAL"/>
              <w:rPr>
                <w:rFonts w:cs="Arial"/>
                <w:szCs w:val="18"/>
              </w:rPr>
            </w:pPr>
          </w:p>
        </w:tc>
      </w:tr>
      <w:tr w:rsidR="003D6D8C" w14:paraId="58A187CD"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2F78E90" w14:textId="77777777" w:rsidR="003D6D8C" w:rsidRDefault="003D6D8C">
            <w:pPr>
              <w:pStyle w:val="TAL"/>
            </w:pPr>
            <w:proofErr w:type="spellStart"/>
            <w:r>
              <w:t>SharedDataId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E24DEF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78B5DFE" w14:textId="77777777" w:rsidR="003D6D8C" w:rsidRDefault="003D6D8C">
            <w:pPr>
              <w:pStyle w:val="TAL"/>
              <w:rPr>
                <w:rFonts w:cs="Arial"/>
                <w:szCs w:val="18"/>
              </w:rPr>
            </w:pPr>
          </w:p>
        </w:tc>
      </w:tr>
      <w:tr w:rsidR="003D6D8C" w14:paraId="3E61F11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E3BBF5" w14:textId="77777777" w:rsidR="003D6D8C" w:rsidRDefault="003D6D8C">
            <w:pPr>
              <w:pStyle w:val="TAL"/>
            </w:pPr>
            <w:proofErr w:type="spellStart"/>
            <w:r>
              <w:t>IwkEpsInd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6AE82D8"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6FDE4DF7" w14:textId="77777777" w:rsidR="003D6D8C" w:rsidRDefault="003D6D8C">
            <w:pPr>
              <w:pStyle w:val="TAL"/>
              <w:rPr>
                <w:rFonts w:cs="Arial"/>
                <w:szCs w:val="18"/>
              </w:rPr>
            </w:pPr>
            <w:r>
              <w:rPr>
                <w:rFonts w:cs="Arial"/>
                <w:szCs w:val="18"/>
              </w:rPr>
              <w:t>Interworking with EPS Indication</w:t>
            </w:r>
          </w:p>
        </w:tc>
      </w:tr>
      <w:tr w:rsidR="003D6D8C" w14:paraId="647F5ACB"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E6B0301" w14:textId="77777777" w:rsidR="003D6D8C" w:rsidRDefault="003D6D8C">
            <w:pPr>
              <w:pStyle w:val="TAL"/>
            </w:pPr>
            <w:proofErr w:type="spellStart"/>
            <w:r>
              <w:t>SecuredPacket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5F1CAB"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DDBCE20" w14:textId="77777777" w:rsidR="003D6D8C" w:rsidRDefault="003D6D8C">
            <w:pPr>
              <w:pStyle w:val="TAL"/>
              <w:rPr>
                <w:rFonts w:cs="Arial"/>
                <w:szCs w:val="18"/>
              </w:rPr>
            </w:pPr>
          </w:p>
        </w:tc>
      </w:tr>
      <w:tr w:rsidR="003D6D8C" w14:paraId="7F862E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4CB0E4B" w14:textId="77777777" w:rsidR="003D6D8C" w:rsidRDefault="003D6D8C">
            <w:pPr>
              <w:pStyle w:val="TAL"/>
            </w:pPr>
            <w:proofErr w:type="spellStart"/>
            <w:r>
              <w:t>UpuRegInd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CEFFFFA"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E3C0485" w14:textId="77777777" w:rsidR="003D6D8C" w:rsidRDefault="003D6D8C">
            <w:pPr>
              <w:pStyle w:val="TAL"/>
              <w:rPr>
                <w:rFonts w:cs="Arial"/>
                <w:szCs w:val="18"/>
              </w:rPr>
            </w:pPr>
          </w:p>
        </w:tc>
      </w:tr>
      <w:tr w:rsidR="003D6D8C" w14:paraId="6618463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9C4B2F7" w14:textId="77777777" w:rsidR="003D6D8C" w:rsidRDefault="003D6D8C">
            <w:pPr>
              <w:pStyle w:val="TAL"/>
            </w:pPr>
            <w:proofErr w:type="spellStart"/>
            <w:r>
              <w:t>ExtGroupId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A1283AC"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352446F" w14:textId="77777777" w:rsidR="003D6D8C" w:rsidRDefault="003D6D8C">
            <w:pPr>
              <w:pStyle w:val="TAL"/>
              <w:rPr>
                <w:rFonts w:cs="Arial"/>
                <w:szCs w:val="18"/>
              </w:rPr>
            </w:pPr>
          </w:p>
        </w:tc>
      </w:tr>
      <w:tr w:rsidR="003D6D8C" w14:paraId="5C6BDD7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C49A6E8" w14:textId="77777777" w:rsidR="003D6D8C" w:rsidRDefault="003D6D8C">
            <w:pPr>
              <w:pStyle w:val="TAL"/>
            </w:pPr>
            <w:proofErr w:type="spellStart"/>
            <w:r>
              <w:t>NbIoTUePriority</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094FBB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E891809" w14:textId="77777777" w:rsidR="003D6D8C" w:rsidRDefault="003D6D8C">
            <w:pPr>
              <w:pStyle w:val="TAL"/>
              <w:rPr>
                <w:rFonts w:cs="Arial"/>
                <w:szCs w:val="18"/>
              </w:rPr>
            </w:pPr>
          </w:p>
        </w:tc>
      </w:tr>
      <w:tr w:rsidR="003D6D8C" w14:paraId="5B2E676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11C3A62" w14:textId="77777777" w:rsidR="003D6D8C" w:rsidRDefault="003D6D8C">
            <w:pPr>
              <w:pStyle w:val="TAL"/>
            </w:pPr>
            <w:proofErr w:type="spellStart"/>
            <w:r>
              <w:t>CodeWord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2F889C2"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3C9AE3F" w14:textId="77777777" w:rsidR="003D6D8C" w:rsidRDefault="003D6D8C">
            <w:pPr>
              <w:pStyle w:val="TAL"/>
              <w:rPr>
                <w:rFonts w:cs="Arial"/>
                <w:szCs w:val="18"/>
              </w:rPr>
            </w:pPr>
          </w:p>
        </w:tc>
      </w:tr>
      <w:tr w:rsidR="003D6D8C" w14:paraId="6AF9E1D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E419CF5" w14:textId="77777777" w:rsidR="003D6D8C" w:rsidRDefault="003D6D8C">
            <w:pPr>
              <w:pStyle w:val="TAL"/>
            </w:pPr>
            <w:proofErr w:type="spellStart"/>
            <w:r>
              <w:t>AfId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62F21DE"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9332AB2" w14:textId="77777777" w:rsidR="003D6D8C" w:rsidRDefault="003D6D8C">
            <w:pPr>
              <w:pStyle w:val="TAL"/>
              <w:rPr>
                <w:rFonts w:cs="Arial"/>
                <w:szCs w:val="18"/>
              </w:rPr>
            </w:pPr>
          </w:p>
        </w:tc>
      </w:tr>
      <w:tr w:rsidR="003D6D8C" w14:paraId="1EE941E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F5962D4" w14:textId="77777777" w:rsidR="003D6D8C" w:rsidRDefault="003D6D8C">
            <w:pPr>
              <w:pStyle w:val="TAL"/>
            </w:pPr>
            <w:proofErr w:type="spellStart"/>
            <w:r>
              <w:t>LcsClientId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3310633"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AC7D2A8" w14:textId="77777777" w:rsidR="003D6D8C" w:rsidRDefault="003D6D8C">
            <w:pPr>
              <w:pStyle w:val="TAL"/>
              <w:rPr>
                <w:rFonts w:cs="Arial"/>
                <w:szCs w:val="18"/>
              </w:rPr>
            </w:pPr>
          </w:p>
        </w:tc>
      </w:tr>
      <w:tr w:rsidR="003D6D8C" w14:paraId="0213ABD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591668C" w14:textId="77777777" w:rsidR="003D6D8C" w:rsidRDefault="003D6D8C">
            <w:pPr>
              <w:pStyle w:val="TAL"/>
            </w:pPr>
            <w:proofErr w:type="spellStart"/>
            <w:r>
              <w:t>DataSetName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617F4D4" w14:textId="77777777" w:rsidR="003D6D8C" w:rsidRDefault="003D6D8C">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40185F7A" w14:textId="77777777" w:rsidR="003D6D8C" w:rsidRDefault="003D6D8C">
            <w:pPr>
              <w:pStyle w:val="TAL"/>
              <w:rPr>
                <w:rFonts w:cs="Arial"/>
                <w:szCs w:val="18"/>
              </w:rPr>
            </w:pPr>
          </w:p>
        </w:tc>
      </w:tr>
      <w:tr w:rsidR="003D6D8C" w14:paraId="1CCEFC4F"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7B3BC0E" w14:textId="77777777" w:rsidR="003D6D8C" w:rsidRDefault="003D6D8C">
            <w:pPr>
              <w:pStyle w:val="TAL"/>
            </w:pPr>
            <w:proofErr w:type="spellStart"/>
            <w:r>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5424F56" w14:textId="77777777" w:rsidR="003D6D8C" w:rsidRDefault="003D6D8C">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6BEA7673" w14:textId="77777777" w:rsidR="003D6D8C" w:rsidRDefault="003D6D8C">
            <w:pPr>
              <w:pStyle w:val="TAL"/>
              <w:rPr>
                <w:rFonts w:cs="Arial"/>
                <w:szCs w:val="18"/>
              </w:rPr>
            </w:pPr>
          </w:p>
        </w:tc>
      </w:tr>
      <w:tr w:rsidR="003D6D8C" w14:paraId="003BABB3"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BB23725" w14:textId="77777777" w:rsidR="003D6D8C" w:rsidRDefault="003D6D8C">
            <w:pPr>
              <w:pStyle w:val="TAL"/>
            </w:pPr>
            <w:proofErr w:type="spellStart"/>
            <w:r>
              <w:t>LocationPrivacyInd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FA551F" w14:textId="77777777" w:rsidR="003D6D8C" w:rsidRDefault="003D6D8C">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34A02F19" w14:textId="77777777" w:rsidR="003D6D8C" w:rsidRDefault="003D6D8C">
            <w:pPr>
              <w:pStyle w:val="TAL"/>
              <w:rPr>
                <w:rFonts w:cs="Arial"/>
                <w:szCs w:val="18"/>
              </w:rPr>
            </w:pPr>
          </w:p>
        </w:tc>
      </w:tr>
      <w:tr w:rsidR="003D6D8C" w14:paraId="54FCA37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C36AECC" w14:textId="77777777" w:rsidR="003D6D8C" w:rsidRDefault="003D6D8C">
            <w:pPr>
              <w:pStyle w:val="TAL"/>
            </w:pPr>
            <w:proofErr w:type="spellStart"/>
            <w:r>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DC8780" w14:textId="77777777" w:rsidR="003D6D8C" w:rsidRDefault="003D6D8C">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2F4714FB" w14:textId="77777777" w:rsidR="003D6D8C" w:rsidRDefault="003D6D8C">
            <w:pPr>
              <w:pStyle w:val="TAL"/>
              <w:rPr>
                <w:rFonts w:cs="Arial"/>
                <w:szCs w:val="18"/>
              </w:rPr>
            </w:pPr>
          </w:p>
        </w:tc>
      </w:tr>
      <w:tr w:rsidR="003D6D8C" w14:paraId="49F25DD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B179F85" w14:textId="77777777" w:rsidR="003D6D8C" w:rsidRDefault="003D6D8C">
            <w:pPr>
              <w:pStyle w:val="TAL"/>
            </w:pPr>
            <w:proofErr w:type="spellStart"/>
            <w:r>
              <w:t>LcsClientClass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4FBBEF" w14:textId="77777777" w:rsidR="003D6D8C" w:rsidRDefault="003D6D8C">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11E99B2A" w14:textId="77777777" w:rsidR="003D6D8C" w:rsidRDefault="003D6D8C">
            <w:pPr>
              <w:pStyle w:val="TAL"/>
              <w:rPr>
                <w:rFonts w:cs="Arial"/>
                <w:szCs w:val="18"/>
              </w:rPr>
            </w:pPr>
          </w:p>
        </w:tc>
      </w:tr>
      <w:tr w:rsidR="003D6D8C" w14:paraId="43014984"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206FB29" w14:textId="77777777" w:rsidR="003D6D8C" w:rsidRDefault="003D6D8C">
            <w:pPr>
              <w:pStyle w:val="TAL"/>
            </w:pPr>
            <w:proofErr w:type="spellStart"/>
            <w:r>
              <w:lastRenderedPageBreak/>
              <w:t>LcsMoServiceClass</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0DE4FFB" w14:textId="77777777" w:rsidR="003D6D8C" w:rsidRDefault="003D6D8C">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3BAEFBDE" w14:textId="77777777" w:rsidR="003D6D8C" w:rsidRDefault="003D6D8C">
            <w:pPr>
              <w:pStyle w:val="TAL"/>
              <w:rPr>
                <w:rFonts w:cs="Arial"/>
                <w:szCs w:val="18"/>
              </w:rPr>
            </w:pPr>
          </w:p>
        </w:tc>
      </w:tr>
      <w:tr w:rsidR="003D6D8C" w14:paraId="21654632"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36E2CF0" w14:textId="77777777" w:rsidR="003D6D8C" w:rsidRDefault="003D6D8C">
            <w:pPr>
              <w:pStyle w:val="TAL"/>
            </w:pPr>
            <w:proofErr w:type="spellStart"/>
            <w:r>
              <w:t>OperationMode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BEC0D0" w14:textId="77777777" w:rsidR="003D6D8C" w:rsidRDefault="003D6D8C">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34F7CC4C" w14:textId="77777777" w:rsidR="003D6D8C" w:rsidRDefault="003D6D8C">
            <w:pPr>
              <w:pStyle w:val="TAL"/>
              <w:rPr>
                <w:rFonts w:cs="Arial"/>
                <w:szCs w:val="18"/>
              </w:rPr>
            </w:pPr>
          </w:p>
        </w:tc>
      </w:tr>
      <w:tr w:rsidR="003D6D8C" w14:paraId="337764C1"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542A3B0" w14:textId="77777777" w:rsidR="003D6D8C" w:rsidRDefault="003D6D8C">
            <w:pPr>
              <w:pStyle w:val="TAL"/>
            </w:pPr>
            <w:proofErr w:type="spellStart"/>
            <w:r>
              <w:t>CodeWordInd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88E6145" w14:textId="77777777" w:rsidR="003D6D8C" w:rsidRDefault="003D6D8C">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79364EBB" w14:textId="77777777" w:rsidR="003D6D8C" w:rsidRDefault="003D6D8C">
            <w:pPr>
              <w:pStyle w:val="TAL"/>
              <w:rPr>
                <w:rFonts w:cs="Arial"/>
                <w:szCs w:val="18"/>
              </w:rPr>
            </w:pPr>
          </w:p>
        </w:tc>
      </w:tr>
      <w:tr w:rsidR="003D6D8C" w14:paraId="0991FC1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6610DAB" w14:textId="77777777" w:rsidR="003D6D8C" w:rsidRDefault="003D6D8C">
            <w:pPr>
              <w:pStyle w:val="TAL"/>
            </w:pPr>
            <w:proofErr w:type="spellStart"/>
            <w:r>
              <w:t>MdtUserConsent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560C85" w14:textId="77777777" w:rsidR="003D6D8C" w:rsidRDefault="003D6D8C">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042B3B63" w14:textId="77777777" w:rsidR="003D6D8C" w:rsidRDefault="003D6D8C">
            <w:pPr>
              <w:pStyle w:val="TAL"/>
              <w:rPr>
                <w:rFonts w:cs="Arial"/>
                <w:szCs w:val="18"/>
              </w:rPr>
            </w:pPr>
            <w:r>
              <w:rPr>
                <w:rFonts w:cs="Arial"/>
                <w:szCs w:val="18"/>
              </w:rPr>
              <w:t>MDT User Consent</w:t>
            </w:r>
          </w:p>
        </w:tc>
      </w:tr>
      <w:tr w:rsidR="003D6D8C" w14:paraId="4EDED30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4081B263" w14:textId="77777777" w:rsidR="003D6D8C" w:rsidRDefault="003D6D8C">
            <w:pPr>
              <w:pStyle w:val="TAL"/>
            </w:pPr>
            <w:proofErr w:type="spellStart"/>
            <w:r>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AA54F3D" w14:textId="77777777" w:rsidR="003D6D8C" w:rsidRDefault="003D6D8C">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42DDB7BE" w14:textId="77777777" w:rsidR="003D6D8C" w:rsidRDefault="003D6D8C">
            <w:pPr>
              <w:pStyle w:val="TAL"/>
              <w:rPr>
                <w:rFonts w:cs="Arial"/>
                <w:szCs w:val="18"/>
              </w:rPr>
            </w:pPr>
          </w:p>
        </w:tc>
      </w:tr>
      <w:tr w:rsidR="003D6D8C" w14:paraId="54885795"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5552C008" w14:textId="77777777" w:rsidR="003D6D8C" w:rsidRDefault="003D6D8C">
            <w:pPr>
              <w:pStyle w:val="TAL"/>
            </w:pPr>
            <w:proofErr w:type="spellStart"/>
            <w:r>
              <w:t>GpsiType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629DE2D9" w14:textId="77777777" w:rsidR="003D6D8C" w:rsidRDefault="003D6D8C">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5E1486E8" w14:textId="77777777" w:rsidR="003D6D8C" w:rsidRDefault="003D6D8C">
            <w:pPr>
              <w:pStyle w:val="TAL"/>
              <w:rPr>
                <w:rFonts w:cs="Arial"/>
                <w:szCs w:val="18"/>
              </w:rPr>
            </w:pPr>
            <w:r>
              <w:rPr>
                <w:rFonts w:cs="Arial"/>
                <w:szCs w:val="18"/>
              </w:rPr>
              <w:t>Type of GPSI (MSISDN or External-ID)</w:t>
            </w:r>
          </w:p>
        </w:tc>
      </w:tr>
      <w:tr w:rsidR="003D6D8C" w14:paraId="6BBBA47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D94DF26" w14:textId="77777777" w:rsidR="003D6D8C" w:rsidRDefault="003D6D8C">
            <w:pPr>
              <w:pStyle w:val="TAL"/>
            </w:pPr>
            <w:proofErr w:type="spellStart"/>
            <w:r>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3417D7D"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277DF3B" w14:textId="77777777" w:rsidR="003D6D8C" w:rsidRDefault="003D6D8C">
            <w:pPr>
              <w:pStyle w:val="TAL"/>
              <w:rPr>
                <w:rFonts w:cs="Arial"/>
                <w:szCs w:val="18"/>
              </w:rPr>
            </w:pPr>
          </w:p>
        </w:tc>
      </w:tr>
      <w:tr w:rsidR="003D6D8C" w14:paraId="4D8F8D0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8A12E64" w14:textId="77777777" w:rsidR="003D6D8C" w:rsidRDefault="003D6D8C">
            <w:pPr>
              <w:pStyle w:val="TAL"/>
            </w:pPr>
            <w:proofErr w:type="spellStart"/>
            <w:r>
              <w:t>AerialUeIndication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A7D7EFA" w14:textId="77777777" w:rsidR="003D6D8C" w:rsidRDefault="003D6D8C">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3B7D360E" w14:textId="77777777" w:rsidR="003D6D8C" w:rsidRDefault="003D6D8C">
            <w:pPr>
              <w:pStyle w:val="TAL"/>
              <w:rPr>
                <w:rFonts w:cs="Arial"/>
                <w:szCs w:val="18"/>
              </w:rPr>
            </w:pPr>
            <w:r>
              <w:rPr>
                <w:rFonts w:cs="Arial"/>
                <w:szCs w:val="18"/>
              </w:rPr>
              <w:t>Indication on whether Aerial service for UE is allowed or not.</w:t>
            </w:r>
          </w:p>
        </w:tc>
      </w:tr>
      <w:tr w:rsidR="003D6D8C" w14:paraId="294D3C00"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7222C7F" w14:textId="77777777" w:rsidR="003D6D8C" w:rsidRDefault="003D6D8C">
            <w:pPr>
              <w:pStyle w:val="TAL"/>
            </w:pPr>
            <w:proofErr w:type="spellStart"/>
            <w:r>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511CDA5" w14:textId="77777777" w:rsidR="003D6D8C" w:rsidRDefault="003D6D8C">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70AEDAF" w14:textId="77777777" w:rsidR="003D6D8C" w:rsidRDefault="003D6D8C">
            <w:pPr>
              <w:pStyle w:val="TAL"/>
              <w:rPr>
                <w:rFonts w:cs="Arial"/>
                <w:szCs w:val="18"/>
              </w:rPr>
            </w:pPr>
          </w:p>
        </w:tc>
      </w:tr>
      <w:tr w:rsidR="003D6D8C" w14:paraId="7A2333FC"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3039548" w14:textId="77777777" w:rsidR="003D6D8C" w:rsidRDefault="003D6D8C">
            <w:pPr>
              <w:pStyle w:val="TAL"/>
            </w:pPr>
            <w:proofErr w:type="spellStart"/>
            <w:r>
              <w:t>ProseDirectAllowed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B82B75D" w14:textId="77777777" w:rsidR="003D6D8C" w:rsidRDefault="003D6D8C">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30C113D9" w14:textId="77777777" w:rsidR="003D6D8C" w:rsidRDefault="003D6D8C">
            <w:pPr>
              <w:pStyle w:val="TAL"/>
              <w:rPr>
                <w:rFonts w:cs="Arial"/>
                <w:szCs w:val="18"/>
              </w:rPr>
            </w:pPr>
            <w:r>
              <w:rPr>
                <w:rFonts w:cs="Arial"/>
                <w:szCs w:val="18"/>
              </w:rPr>
              <w:t xml:space="preserve">Contains the </w:t>
            </w:r>
            <w:proofErr w:type="spellStart"/>
            <w:r>
              <w:rPr>
                <w:rFonts w:cs="Arial"/>
                <w:szCs w:val="18"/>
              </w:rPr>
              <w:t>ProSe</w:t>
            </w:r>
            <w:proofErr w:type="spellEnd"/>
            <w:r>
              <w:rPr>
                <w:rFonts w:cs="Arial"/>
                <w:szCs w:val="18"/>
              </w:rPr>
              <w:t xml:space="preserve"> Services that can be authorised by the given PLMN identity.</w:t>
            </w:r>
          </w:p>
        </w:tc>
      </w:tr>
      <w:tr w:rsidR="003D6D8C" w14:paraId="73EEACF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338E47AE" w14:textId="77777777" w:rsidR="003D6D8C" w:rsidRDefault="003D6D8C">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4609EDF" w14:textId="77777777" w:rsidR="003D6D8C" w:rsidRDefault="003D6D8C">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39BBC7D9" w14:textId="77777777" w:rsidR="003D6D8C" w:rsidRDefault="003D6D8C">
            <w:pPr>
              <w:pStyle w:val="TAL"/>
              <w:rPr>
                <w:rFonts w:cs="Arial"/>
                <w:szCs w:val="18"/>
              </w:rPr>
            </w:pPr>
            <w:r>
              <w:rPr>
                <w:rFonts w:cs="Arial"/>
                <w:szCs w:val="18"/>
              </w:rPr>
              <w:t>Purpose of the user consent</w:t>
            </w:r>
          </w:p>
        </w:tc>
      </w:tr>
      <w:tr w:rsidR="003D6D8C" w14:paraId="7822E04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266E7778" w14:textId="77777777" w:rsidR="003D6D8C" w:rsidRDefault="003D6D8C">
            <w:pPr>
              <w:pStyle w:val="TAL"/>
            </w:pPr>
            <w:proofErr w:type="spellStart"/>
            <w:r>
              <w:t>UserConsent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6E9F442" w14:textId="77777777" w:rsidR="003D6D8C" w:rsidRDefault="003D6D8C">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084C74A0" w14:textId="77777777" w:rsidR="003D6D8C" w:rsidRDefault="003D6D8C">
            <w:pPr>
              <w:pStyle w:val="TAL"/>
              <w:rPr>
                <w:rFonts w:cs="Arial"/>
                <w:szCs w:val="18"/>
              </w:rPr>
            </w:pPr>
            <w:r>
              <w:rPr>
                <w:rFonts w:cs="Arial"/>
                <w:szCs w:val="18"/>
              </w:rPr>
              <w:t>User Consent</w:t>
            </w:r>
          </w:p>
        </w:tc>
      </w:tr>
      <w:tr w:rsidR="003D6D8C" w14:paraId="170AFB67"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6D033944" w14:textId="77777777" w:rsidR="003D6D8C" w:rsidRDefault="003D6D8C">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FB8E382" w14:textId="77777777" w:rsidR="003D6D8C" w:rsidRDefault="003D6D8C">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62FCCB2A" w14:textId="77777777" w:rsidR="003D6D8C" w:rsidRDefault="003D6D8C">
            <w:pPr>
              <w:pStyle w:val="TAL"/>
              <w:rPr>
                <w:rFonts w:cs="Arial"/>
                <w:szCs w:val="18"/>
              </w:rPr>
            </w:pPr>
            <w:r>
              <w:rPr>
                <w:rFonts w:cs="Arial"/>
                <w:szCs w:val="18"/>
              </w:rPr>
              <w:t>NSAC Admission Mode</w:t>
            </w:r>
          </w:p>
        </w:tc>
      </w:tr>
      <w:tr w:rsidR="003D6D8C" w14:paraId="470439D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1B5B5C89" w14:textId="77777777" w:rsidR="003D6D8C" w:rsidRDefault="003D6D8C">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1AF9BD80" w14:textId="77777777" w:rsidR="003D6D8C" w:rsidRDefault="003D6D8C">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79E7A725" w14:textId="77777777" w:rsidR="003D6D8C" w:rsidRDefault="003D6D8C">
            <w:pPr>
              <w:pStyle w:val="TAL"/>
              <w:rPr>
                <w:rFonts w:cs="Arial"/>
                <w:szCs w:val="18"/>
              </w:rPr>
            </w:pPr>
            <w:r>
              <w:rPr>
                <w:rFonts w:cs="Arial"/>
                <w:szCs w:val="18"/>
              </w:rPr>
              <w:t>PRU Indicator</w:t>
            </w:r>
          </w:p>
        </w:tc>
      </w:tr>
      <w:tr w:rsidR="003D6D8C" w14:paraId="0F7E1BAE"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82CC435" w14:textId="77777777" w:rsidR="003D6D8C" w:rsidRDefault="003D6D8C">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86FCE77" w14:textId="77777777" w:rsidR="003D6D8C" w:rsidRDefault="003D6D8C">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34508153" w14:textId="77777777" w:rsidR="003D6D8C" w:rsidRDefault="003D6D8C">
            <w:pPr>
              <w:pStyle w:val="TAL"/>
              <w:rPr>
                <w:rFonts w:cs="Arial"/>
                <w:szCs w:val="18"/>
              </w:rPr>
            </w:pPr>
            <w:r>
              <w:rPr>
                <w:rFonts w:cs="Arial"/>
                <w:szCs w:val="18"/>
              </w:rPr>
              <w:t>Area Usage Indication</w:t>
            </w:r>
          </w:p>
        </w:tc>
      </w:tr>
      <w:tr w:rsidR="003D6D8C" w14:paraId="4DE90D16"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3F8A378" w14:textId="77777777" w:rsidR="003D6D8C" w:rsidRDefault="003D6D8C">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4A43AD1" w14:textId="77777777" w:rsidR="003D6D8C" w:rsidRDefault="003D6D8C">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4B712018" w14:textId="77777777" w:rsidR="003D6D8C" w:rsidRDefault="003D6D8C">
            <w:pPr>
              <w:pStyle w:val="TAL"/>
              <w:rPr>
                <w:rFonts w:cs="Arial"/>
                <w:szCs w:val="18"/>
              </w:rPr>
            </w:pPr>
            <w:r>
              <w:rPr>
                <w:rFonts w:cs="Arial"/>
                <w:szCs w:val="18"/>
              </w:rPr>
              <w:t>Contains the Ranging/SL positioning Services that can be authorised by the given PLMN identity.</w:t>
            </w:r>
          </w:p>
        </w:tc>
      </w:tr>
      <w:tr w:rsidR="003D6D8C" w14:paraId="1F969FF9"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00A7F311" w14:textId="77777777" w:rsidR="003D6D8C" w:rsidRDefault="003D6D8C">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46248022" w14:textId="77777777" w:rsidR="003D6D8C" w:rsidRDefault="003D6D8C">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01547199" w14:textId="77777777" w:rsidR="003D6D8C" w:rsidRDefault="003D6D8C">
            <w:pPr>
              <w:pStyle w:val="TAL"/>
              <w:rPr>
                <w:rFonts w:cs="Arial"/>
                <w:szCs w:val="18"/>
              </w:rPr>
            </w:pPr>
            <w:r>
              <w:rPr>
                <w:rFonts w:cs="Arial"/>
                <w:szCs w:val="18"/>
              </w:rPr>
              <w:t>Expected UE Behaviour Dataset Names</w:t>
            </w:r>
          </w:p>
        </w:tc>
      </w:tr>
      <w:tr w:rsidR="003D6D8C" w14:paraId="7CDF1698" w14:textId="77777777" w:rsidTr="003D6D8C">
        <w:trPr>
          <w:jc w:val="center"/>
        </w:trPr>
        <w:tc>
          <w:tcPr>
            <w:tcW w:w="3258" w:type="dxa"/>
            <w:tcBorders>
              <w:top w:val="single" w:sz="4" w:space="0" w:color="auto"/>
              <w:left w:val="single" w:sz="4" w:space="0" w:color="auto"/>
              <w:bottom w:val="single" w:sz="4" w:space="0" w:color="auto"/>
              <w:right w:val="single" w:sz="4" w:space="0" w:color="auto"/>
            </w:tcBorders>
            <w:hideMark/>
          </w:tcPr>
          <w:p w14:paraId="7083DF6F" w14:textId="77777777" w:rsidR="003D6D8C" w:rsidRDefault="003D6D8C">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0E1F91B6" w14:textId="77777777" w:rsidR="003D6D8C" w:rsidRDefault="003D6D8C">
            <w:pPr>
              <w:pStyle w:val="TAL"/>
            </w:pPr>
            <w:r>
              <w:t>6.1.6.3.31</w:t>
            </w:r>
          </w:p>
        </w:tc>
        <w:tc>
          <w:tcPr>
            <w:tcW w:w="4371" w:type="dxa"/>
            <w:tcBorders>
              <w:top w:val="single" w:sz="4" w:space="0" w:color="auto"/>
              <w:left w:val="single" w:sz="4" w:space="0" w:color="auto"/>
              <w:bottom w:val="single" w:sz="4" w:space="0" w:color="auto"/>
              <w:right w:val="single" w:sz="4" w:space="0" w:color="auto"/>
            </w:tcBorders>
            <w:hideMark/>
          </w:tcPr>
          <w:p w14:paraId="6C25B008" w14:textId="77777777" w:rsidR="003D6D8C" w:rsidRDefault="003D6D8C">
            <w:pPr>
              <w:pStyle w:val="TAL"/>
              <w:rPr>
                <w:rFonts w:cs="Arial"/>
                <w:szCs w:val="18"/>
              </w:rPr>
            </w:pPr>
            <w:r>
              <w:rPr>
                <w:rFonts w:cs="Arial"/>
                <w:szCs w:val="18"/>
              </w:rPr>
              <w:t>Recurring Type</w:t>
            </w:r>
          </w:p>
        </w:tc>
      </w:tr>
    </w:tbl>
    <w:p w14:paraId="1572B072" w14:textId="77777777" w:rsidR="003D6D8C" w:rsidRDefault="003D6D8C" w:rsidP="003D6D8C">
      <w:pPr>
        <w:rPr>
          <w:lang w:eastAsia="en-GB"/>
        </w:rPr>
      </w:pPr>
    </w:p>
    <w:p w14:paraId="6BE7B631" w14:textId="77777777" w:rsidR="003D6D8C" w:rsidRDefault="003D6D8C" w:rsidP="003D6D8C"/>
    <w:p w14:paraId="33455928" w14:textId="77777777" w:rsidR="003D6D8C" w:rsidRDefault="003D6D8C" w:rsidP="003D6D8C">
      <w:r>
        <w:t xml:space="preserve">Table 6.1.6.1-2 specifies data types re-used by the </w:t>
      </w:r>
      <w:proofErr w:type="spellStart"/>
      <w:r>
        <w:t>Nudm_SDM</w:t>
      </w:r>
      <w:proofErr w:type="spellEnd"/>
      <w:r>
        <w:t xml:space="preserve"> service API from other specifications, including a reference to their respective specifications and when needed, a short description of their use within the </w:t>
      </w:r>
      <w:proofErr w:type="spellStart"/>
      <w:r>
        <w:t>Nudm_SDM</w:t>
      </w:r>
      <w:proofErr w:type="spellEnd"/>
      <w:r>
        <w:t xml:space="preserve"> service API.</w:t>
      </w:r>
    </w:p>
    <w:p w14:paraId="067A27FB" w14:textId="77777777" w:rsidR="003D6D8C" w:rsidRDefault="003D6D8C" w:rsidP="003D6D8C">
      <w:pPr>
        <w:pStyle w:val="TH"/>
      </w:pPr>
      <w:r>
        <w:lastRenderedPageBreak/>
        <w:t xml:space="preserve">Table 6.1.6.1-2: </w:t>
      </w:r>
      <w:proofErr w:type="spellStart"/>
      <w:r>
        <w:t>Nudm_SDM</w:t>
      </w:r>
      <w:proofErr w:type="spellEnd"/>
      <w:r>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2400"/>
        <w:gridCol w:w="3568"/>
        <w:gridCol w:w="29"/>
      </w:tblGrid>
      <w:tr w:rsidR="003D6D8C" w14:paraId="7877FFB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shd w:val="clear" w:color="auto" w:fill="C0C0C0"/>
            <w:hideMark/>
          </w:tcPr>
          <w:p w14:paraId="175C707F" w14:textId="77777777" w:rsidR="003D6D8C" w:rsidRDefault="003D6D8C">
            <w:pPr>
              <w:pStyle w:val="TAH"/>
            </w:pPr>
            <w:r>
              <w:lastRenderedPageBreak/>
              <w:t>Data type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50548756" w14:textId="77777777" w:rsidR="003D6D8C" w:rsidRDefault="003D6D8C">
            <w:pPr>
              <w:pStyle w:val="TAH"/>
            </w:pPr>
            <w:r>
              <w:t>Reference</w:t>
            </w:r>
          </w:p>
        </w:tc>
        <w:tc>
          <w:tcPr>
            <w:tcW w:w="3568" w:type="dxa"/>
            <w:tcBorders>
              <w:top w:val="single" w:sz="4" w:space="0" w:color="auto"/>
              <w:left w:val="single" w:sz="4" w:space="0" w:color="auto"/>
              <w:bottom w:val="single" w:sz="4" w:space="0" w:color="auto"/>
              <w:right w:val="single" w:sz="4" w:space="0" w:color="auto"/>
            </w:tcBorders>
            <w:shd w:val="clear" w:color="auto" w:fill="C0C0C0"/>
            <w:hideMark/>
          </w:tcPr>
          <w:p w14:paraId="55D8C7DB" w14:textId="77777777" w:rsidR="003D6D8C" w:rsidRDefault="003D6D8C">
            <w:pPr>
              <w:pStyle w:val="TAH"/>
            </w:pPr>
            <w:r>
              <w:t>Comments</w:t>
            </w:r>
          </w:p>
        </w:tc>
      </w:tr>
      <w:tr w:rsidR="003D6D8C" w14:paraId="363526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98E8B1" w14:textId="77777777" w:rsidR="003D6D8C" w:rsidRDefault="003D6D8C">
            <w:pPr>
              <w:pStyle w:val="TAL"/>
            </w:pPr>
            <w:proofErr w:type="spellStart"/>
            <w:r>
              <w:t>Dnn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B239B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013547A" w14:textId="77777777" w:rsidR="003D6D8C" w:rsidRDefault="003D6D8C">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609CA782" w14:textId="77777777" w:rsidR="003D6D8C" w:rsidRDefault="003D6D8C">
            <w:pPr>
              <w:pStyle w:val="TAL"/>
              <w:rPr>
                <w:rFonts w:cs="Arial"/>
                <w:szCs w:val="18"/>
                <w:lang w:eastAsia="zh-CN"/>
              </w:rPr>
            </w:pPr>
            <w:r>
              <w:rPr>
                <w:rFonts w:cs="Arial"/>
                <w:szCs w:val="18"/>
              </w:rPr>
              <w:t xml:space="preserve">- </w:t>
            </w:r>
            <w:proofErr w:type="spellStart"/>
            <w:r>
              <w:rPr>
                <w:rFonts w:cs="Arial"/>
                <w:szCs w:val="18"/>
              </w:rPr>
              <w:t>DnnConfigurations</w:t>
            </w:r>
            <w:proofErr w:type="spellEnd"/>
            <w:r>
              <w:rPr>
                <w:rFonts w:cs="Arial"/>
                <w:szCs w:val="18"/>
              </w:rPr>
              <w:t xml:space="preserve">; see clause </w:t>
            </w:r>
            <w:proofErr w:type="gramStart"/>
            <w:r>
              <w:rPr>
                <w:rFonts w:cs="Arial"/>
                <w:szCs w:val="18"/>
              </w:rPr>
              <w:t>6.1.6.2.8</w:t>
            </w:r>
            <w:r>
              <w:rPr>
                <w:rFonts w:cs="Arial"/>
                <w:szCs w:val="18"/>
                <w:lang w:eastAsia="zh-CN"/>
              </w:rPr>
              <w:t>;</w:t>
            </w:r>
            <w:proofErr w:type="gramEnd"/>
          </w:p>
          <w:p w14:paraId="74D3023C" w14:textId="77777777" w:rsidR="003D6D8C" w:rsidRDefault="003D6D8C">
            <w:pPr>
              <w:pStyle w:val="TAL"/>
              <w:rPr>
                <w:rFonts w:cs="Arial"/>
                <w:szCs w:val="18"/>
                <w:lang w:eastAsia="zh-CN"/>
              </w:rPr>
            </w:pPr>
            <w:r>
              <w:rPr>
                <w:rFonts w:cs="Arial"/>
                <w:szCs w:val="18"/>
                <w:lang w:eastAsia="zh-CN"/>
              </w:rPr>
              <w:t xml:space="preserve">- </w:t>
            </w:r>
            <w:proofErr w:type="spellStart"/>
            <w:r>
              <w:rPr>
                <w:rFonts w:cs="Arial"/>
                <w:szCs w:val="18"/>
                <w:lang w:eastAsia="zh-CN"/>
              </w:rPr>
              <w:t>EpsIwkPgws</w:t>
            </w:r>
            <w:proofErr w:type="spellEnd"/>
            <w:r>
              <w:rPr>
                <w:rFonts w:cs="Arial"/>
                <w:szCs w:val="18"/>
                <w:lang w:eastAsia="zh-CN"/>
              </w:rPr>
              <w:t xml:space="preserve">; see clause </w:t>
            </w:r>
            <w:proofErr w:type="gramStart"/>
            <w:r>
              <w:rPr>
                <w:rFonts w:cs="Arial"/>
                <w:szCs w:val="18"/>
                <w:lang w:eastAsia="zh-CN"/>
              </w:rPr>
              <w:t>6.2.6.2.2;</w:t>
            </w:r>
            <w:proofErr w:type="gramEnd"/>
          </w:p>
          <w:p w14:paraId="5E09BA18" w14:textId="77777777" w:rsidR="003D6D8C" w:rsidRDefault="003D6D8C">
            <w:pPr>
              <w:pStyle w:val="TAL"/>
              <w:rPr>
                <w:rFonts w:cs="Arial"/>
                <w:szCs w:val="18"/>
                <w:lang w:eastAsia="en-GB"/>
              </w:rPr>
            </w:pPr>
            <w:r>
              <w:rPr>
                <w:rFonts w:cs="Arial"/>
                <w:szCs w:val="18"/>
                <w:lang w:eastAsia="zh-CN"/>
              </w:rPr>
              <w:t xml:space="preserve">- </w:t>
            </w:r>
            <w:proofErr w:type="spellStart"/>
            <w:r>
              <w:t>ExpectedUeBehaviourData</w:t>
            </w:r>
            <w:proofErr w:type="spellEnd"/>
            <w:r>
              <w:rPr>
                <w:rFonts w:cs="Arial"/>
                <w:szCs w:val="18"/>
              </w:rPr>
              <w:t>; see clause 6.1.6.2.8</w:t>
            </w:r>
            <w:r>
              <w:rPr>
                <w:rFonts w:cs="Arial"/>
                <w:szCs w:val="18"/>
                <w:lang w:eastAsia="zh-CN"/>
              </w:rPr>
              <w:t>;</w:t>
            </w:r>
          </w:p>
        </w:tc>
      </w:tr>
      <w:tr w:rsidR="003D6D8C" w14:paraId="114B75C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00479AF" w14:textId="77777777" w:rsidR="003D6D8C" w:rsidRDefault="003D6D8C">
            <w:pPr>
              <w:pStyle w:val="TAL"/>
            </w:pPr>
            <w:proofErr w:type="spellStart"/>
            <w:r>
              <w:t>DurationSec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BD032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2F653C" w14:textId="77777777" w:rsidR="003D6D8C" w:rsidRDefault="003D6D8C">
            <w:pPr>
              <w:pStyle w:val="TAL"/>
              <w:rPr>
                <w:rFonts w:cs="Arial"/>
                <w:szCs w:val="18"/>
              </w:rPr>
            </w:pPr>
            <w:r>
              <w:rPr>
                <w:rFonts w:cs="Arial"/>
                <w:szCs w:val="18"/>
              </w:rPr>
              <w:t>Time value in seconds</w:t>
            </w:r>
          </w:p>
        </w:tc>
      </w:tr>
      <w:tr w:rsidR="003D6D8C" w14:paraId="4A846FC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F1477B" w14:textId="77777777" w:rsidR="003D6D8C" w:rsidRDefault="003D6D8C">
            <w:pPr>
              <w:pStyle w:val="TAL"/>
            </w:pPr>
            <w:r>
              <w:t>ProblemDetails</w:t>
            </w:r>
          </w:p>
        </w:tc>
        <w:tc>
          <w:tcPr>
            <w:tcW w:w="2400" w:type="dxa"/>
            <w:tcBorders>
              <w:top w:val="single" w:sz="4" w:space="0" w:color="auto"/>
              <w:left w:val="single" w:sz="4" w:space="0" w:color="auto"/>
              <w:bottom w:val="single" w:sz="4" w:space="0" w:color="auto"/>
              <w:right w:val="single" w:sz="4" w:space="0" w:color="auto"/>
            </w:tcBorders>
            <w:hideMark/>
          </w:tcPr>
          <w:p w14:paraId="414FEF6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2A04BB0" w14:textId="77777777" w:rsidR="003D6D8C" w:rsidRDefault="003D6D8C">
            <w:pPr>
              <w:pStyle w:val="TAL"/>
              <w:rPr>
                <w:rFonts w:cs="Arial"/>
                <w:szCs w:val="18"/>
              </w:rPr>
            </w:pPr>
            <w:r>
              <w:rPr>
                <w:rFonts w:cs="Arial"/>
                <w:szCs w:val="18"/>
              </w:rPr>
              <w:t>Common data type used in response bodies</w:t>
            </w:r>
          </w:p>
        </w:tc>
      </w:tr>
      <w:tr w:rsidR="003D6D8C" w14:paraId="4C0E05E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14B7C" w14:textId="77777777" w:rsidR="003D6D8C" w:rsidRDefault="003D6D8C">
            <w:pPr>
              <w:pStyle w:val="TAL"/>
            </w:pPr>
            <w:proofErr w:type="spellStart"/>
            <w:r>
              <w:t>Snssai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379A93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D5E7728" w14:textId="77777777" w:rsidR="003D6D8C" w:rsidRDefault="003D6D8C">
            <w:pPr>
              <w:pStyle w:val="TAL"/>
              <w:rPr>
                <w:rFonts w:cs="Arial"/>
                <w:szCs w:val="18"/>
              </w:rPr>
            </w:pPr>
            <w:r>
              <w:rPr>
                <w:rFonts w:cs="Arial"/>
                <w:szCs w:val="18"/>
              </w:rPr>
              <w:t>Single NSSAI</w:t>
            </w:r>
          </w:p>
        </w:tc>
      </w:tr>
      <w:tr w:rsidR="003D6D8C" w14:paraId="3BE5E9D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1048C76" w14:textId="77777777" w:rsidR="003D6D8C" w:rsidRDefault="003D6D8C">
            <w:pPr>
              <w:pStyle w:val="TAL"/>
            </w:pPr>
            <w:r>
              <w:t>Uri</w:t>
            </w:r>
          </w:p>
        </w:tc>
        <w:tc>
          <w:tcPr>
            <w:tcW w:w="2400" w:type="dxa"/>
            <w:tcBorders>
              <w:top w:val="single" w:sz="4" w:space="0" w:color="auto"/>
              <w:left w:val="single" w:sz="4" w:space="0" w:color="auto"/>
              <w:bottom w:val="single" w:sz="4" w:space="0" w:color="auto"/>
              <w:right w:val="single" w:sz="4" w:space="0" w:color="auto"/>
            </w:tcBorders>
            <w:hideMark/>
          </w:tcPr>
          <w:p w14:paraId="368D71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B3A6FF5" w14:textId="77777777" w:rsidR="003D6D8C" w:rsidRDefault="003D6D8C">
            <w:pPr>
              <w:pStyle w:val="TAL"/>
              <w:rPr>
                <w:rFonts w:cs="Arial"/>
                <w:szCs w:val="18"/>
              </w:rPr>
            </w:pPr>
            <w:r>
              <w:rPr>
                <w:rFonts w:cs="Arial"/>
                <w:szCs w:val="18"/>
              </w:rPr>
              <w:t>Uniform Resource Identifier</w:t>
            </w:r>
          </w:p>
        </w:tc>
      </w:tr>
      <w:tr w:rsidR="003D6D8C" w14:paraId="4244978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E489CDE" w14:textId="77777777" w:rsidR="003D6D8C" w:rsidRDefault="003D6D8C">
            <w:pPr>
              <w:pStyle w:val="TAL"/>
            </w:pPr>
            <w:proofErr w:type="spellStart"/>
            <w:r>
              <w:t>Gpsi</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B6E09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CD2E914" w14:textId="77777777" w:rsidR="003D6D8C" w:rsidRDefault="003D6D8C">
            <w:pPr>
              <w:pStyle w:val="TAL"/>
              <w:rPr>
                <w:rFonts w:cs="Arial"/>
                <w:szCs w:val="18"/>
              </w:rPr>
            </w:pPr>
            <w:r>
              <w:rPr>
                <w:rFonts w:cs="Arial"/>
                <w:szCs w:val="18"/>
              </w:rPr>
              <w:t>Generic Public Subscription Identifier</w:t>
            </w:r>
          </w:p>
        </w:tc>
      </w:tr>
      <w:tr w:rsidR="003D6D8C" w14:paraId="6F71F2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C7517CA" w14:textId="77777777" w:rsidR="003D6D8C" w:rsidRDefault="003D6D8C">
            <w:pPr>
              <w:pStyle w:val="TAL"/>
            </w:pPr>
            <w:proofErr w:type="spellStart"/>
            <w:r>
              <w:t>RatType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1E77C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2E4D2A6" w14:textId="77777777" w:rsidR="003D6D8C" w:rsidRDefault="003D6D8C">
            <w:pPr>
              <w:pStyle w:val="TAL"/>
              <w:rPr>
                <w:rFonts w:cs="Arial"/>
                <w:szCs w:val="18"/>
              </w:rPr>
            </w:pPr>
            <w:r>
              <w:rPr>
                <w:rFonts w:cs="Arial"/>
                <w:szCs w:val="18"/>
              </w:rPr>
              <w:t>Radio Access Technology Type</w:t>
            </w:r>
          </w:p>
        </w:tc>
      </w:tr>
      <w:tr w:rsidR="003D6D8C" w14:paraId="4951F8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166D007" w14:textId="77777777" w:rsidR="003D6D8C" w:rsidRDefault="003D6D8C">
            <w:pPr>
              <w:pStyle w:val="TAL"/>
            </w:pPr>
            <w:r>
              <w:t>Area</w:t>
            </w:r>
          </w:p>
        </w:tc>
        <w:tc>
          <w:tcPr>
            <w:tcW w:w="2400" w:type="dxa"/>
            <w:tcBorders>
              <w:top w:val="single" w:sz="4" w:space="0" w:color="auto"/>
              <w:left w:val="single" w:sz="4" w:space="0" w:color="auto"/>
              <w:bottom w:val="single" w:sz="4" w:space="0" w:color="auto"/>
              <w:right w:val="single" w:sz="4" w:space="0" w:color="auto"/>
            </w:tcBorders>
            <w:hideMark/>
          </w:tcPr>
          <w:p w14:paraId="6047432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E737BC" w14:textId="77777777" w:rsidR="003D6D8C" w:rsidRDefault="003D6D8C">
            <w:pPr>
              <w:pStyle w:val="TAL"/>
              <w:rPr>
                <w:rFonts w:cs="Arial"/>
                <w:szCs w:val="18"/>
              </w:rPr>
            </w:pPr>
          </w:p>
        </w:tc>
      </w:tr>
      <w:tr w:rsidR="003D6D8C" w14:paraId="5696859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8A69D08" w14:textId="77777777" w:rsidR="003D6D8C" w:rsidRDefault="003D6D8C">
            <w:pPr>
              <w:pStyle w:val="TAL"/>
            </w:pPr>
            <w:proofErr w:type="spellStart"/>
            <w:r>
              <w:t>AreaCode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AE33B9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A71B0BF" w14:textId="77777777" w:rsidR="003D6D8C" w:rsidRDefault="003D6D8C">
            <w:pPr>
              <w:pStyle w:val="TAL"/>
              <w:rPr>
                <w:rFonts w:cs="Arial"/>
                <w:szCs w:val="18"/>
              </w:rPr>
            </w:pPr>
          </w:p>
        </w:tc>
      </w:tr>
      <w:tr w:rsidR="003D6D8C" w14:paraId="59D565E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9116BA" w14:textId="77777777" w:rsidR="003D6D8C" w:rsidRDefault="003D6D8C">
            <w:pPr>
              <w:pStyle w:val="TAL"/>
            </w:pPr>
            <w:proofErr w:type="spellStart"/>
            <w:r>
              <w:t>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421C1F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E1B5694" w14:textId="77777777" w:rsidR="003D6D8C" w:rsidRDefault="003D6D8C">
            <w:pPr>
              <w:pStyle w:val="TAL"/>
              <w:rPr>
                <w:rFonts w:cs="Arial"/>
                <w:szCs w:val="18"/>
              </w:rPr>
            </w:pPr>
          </w:p>
        </w:tc>
      </w:tr>
      <w:tr w:rsidR="003D6D8C" w14:paraId="781E175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AB3053D" w14:textId="77777777" w:rsidR="003D6D8C" w:rsidRDefault="003D6D8C">
            <w:pPr>
              <w:pStyle w:val="TAL"/>
            </w:pPr>
            <w:proofErr w:type="spellStart"/>
            <w:r>
              <w:t>CoreNetworkType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0DCE97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5F4B705" w14:textId="77777777" w:rsidR="003D6D8C" w:rsidRDefault="003D6D8C">
            <w:pPr>
              <w:pStyle w:val="TAL"/>
              <w:rPr>
                <w:rFonts w:cs="Arial"/>
                <w:szCs w:val="18"/>
              </w:rPr>
            </w:pPr>
          </w:p>
        </w:tc>
      </w:tr>
      <w:tr w:rsidR="003D6D8C" w14:paraId="3F5DE0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72BE0C" w14:textId="77777777" w:rsidR="003D6D8C" w:rsidRDefault="003D6D8C">
            <w:pPr>
              <w:pStyle w:val="TAL"/>
            </w:pPr>
            <w:proofErr w:type="spellStart"/>
            <w:r>
              <w:t>SupportedFeatures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F1B0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C1FE9ED" w14:textId="77777777" w:rsidR="003D6D8C" w:rsidRDefault="003D6D8C">
            <w:pPr>
              <w:pStyle w:val="TAL"/>
              <w:rPr>
                <w:rFonts w:cs="Arial"/>
                <w:szCs w:val="18"/>
              </w:rPr>
            </w:pPr>
            <w:r>
              <w:rPr>
                <w:rFonts w:cs="Arial"/>
                <w:szCs w:val="18"/>
              </w:rPr>
              <w:t>see 3GPP TS 29.500 [4] clause 6.6</w:t>
            </w:r>
          </w:p>
        </w:tc>
      </w:tr>
      <w:tr w:rsidR="003D6D8C" w14:paraId="4405531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8A7D94" w14:textId="77777777" w:rsidR="003D6D8C" w:rsidRDefault="003D6D8C">
            <w:pPr>
              <w:pStyle w:val="TAL"/>
            </w:pPr>
            <w:proofErr w:type="spellStart"/>
            <w:r>
              <w:t>PlmnId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0040F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7C88E3B" w14:textId="77777777" w:rsidR="003D6D8C" w:rsidRDefault="003D6D8C">
            <w:pPr>
              <w:pStyle w:val="TAL"/>
              <w:rPr>
                <w:rFonts w:cs="Arial"/>
                <w:szCs w:val="18"/>
              </w:rPr>
            </w:pPr>
            <w:r>
              <w:rPr>
                <w:rFonts w:cs="Arial"/>
                <w:szCs w:val="18"/>
              </w:rPr>
              <w:t>PLMN Identity</w:t>
            </w:r>
          </w:p>
        </w:tc>
      </w:tr>
      <w:tr w:rsidR="003D6D8C" w14:paraId="7B55952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B5245AC" w14:textId="77777777" w:rsidR="003D6D8C" w:rsidRDefault="003D6D8C">
            <w:pPr>
              <w:pStyle w:val="TAL"/>
            </w:pPr>
            <w:proofErr w:type="spellStart"/>
            <w:r>
              <w:t>PduSessionType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478B8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9C1D001" w14:textId="77777777" w:rsidR="003D6D8C" w:rsidRDefault="003D6D8C">
            <w:pPr>
              <w:pStyle w:val="TAL"/>
              <w:rPr>
                <w:rFonts w:cs="Arial"/>
                <w:szCs w:val="18"/>
              </w:rPr>
            </w:pPr>
          </w:p>
        </w:tc>
      </w:tr>
      <w:tr w:rsidR="003D6D8C" w14:paraId="742B7B8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D47A408" w14:textId="77777777" w:rsidR="003D6D8C" w:rsidRDefault="003D6D8C">
            <w:pPr>
              <w:pStyle w:val="TAL"/>
            </w:pPr>
            <w:proofErr w:type="spellStart"/>
            <w:r>
              <w:t>SubscribedDefaultQos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06C767C"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C0A5A00" w14:textId="77777777" w:rsidR="003D6D8C" w:rsidRDefault="003D6D8C">
            <w:pPr>
              <w:pStyle w:val="TAL"/>
              <w:rPr>
                <w:rFonts w:cs="Arial"/>
                <w:szCs w:val="18"/>
              </w:rPr>
            </w:pPr>
            <w:r>
              <w:rPr>
                <w:rFonts w:cs="Arial"/>
                <w:szCs w:val="18"/>
              </w:rPr>
              <w:t>Subscribed Default QoS</w:t>
            </w:r>
          </w:p>
        </w:tc>
      </w:tr>
      <w:tr w:rsidR="003D6D8C" w14:paraId="668D93C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32DE4F8" w14:textId="77777777" w:rsidR="003D6D8C" w:rsidRDefault="003D6D8C">
            <w:pPr>
              <w:pStyle w:val="TAL"/>
            </w:pPr>
            <w:r>
              <w:t>Ambr</w:t>
            </w:r>
          </w:p>
        </w:tc>
        <w:tc>
          <w:tcPr>
            <w:tcW w:w="2400" w:type="dxa"/>
            <w:tcBorders>
              <w:top w:val="single" w:sz="4" w:space="0" w:color="auto"/>
              <w:left w:val="single" w:sz="4" w:space="0" w:color="auto"/>
              <w:bottom w:val="single" w:sz="4" w:space="0" w:color="auto"/>
              <w:right w:val="single" w:sz="4" w:space="0" w:color="auto"/>
            </w:tcBorders>
            <w:hideMark/>
          </w:tcPr>
          <w:p w14:paraId="52B5E78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77FA299" w14:textId="77777777" w:rsidR="003D6D8C" w:rsidRDefault="003D6D8C">
            <w:pPr>
              <w:pStyle w:val="TAL"/>
              <w:rPr>
                <w:rFonts w:cs="Arial"/>
                <w:szCs w:val="18"/>
              </w:rPr>
            </w:pPr>
          </w:p>
        </w:tc>
      </w:tr>
      <w:tr w:rsidR="003D6D8C" w14:paraId="230E6E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06B5571" w14:textId="77777777" w:rsidR="003D6D8C" w:rsidRDefault="003D6D8C">
            <w:pPr>
              <w:pStyle w:val="TAL"/>
            </w:pPr>
            <w:proofErr w:type="spellStart"/>
            <w:r>
              <w:rPr>
                <w:lang w:eastAsia="zh-CN"/>
              </w:rPr>
              <w:t>AmbrRm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B9BE9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0D0BDCE" w14:textId="77777777" w:rsidR="003D6D8C" w:rsidRDefault="003D6D8C">
            <w:pPr>
              <w:pStyle w:val="TAL"/>
              <w:rPr>
                <w:rFonts w:cs="Arial"/>
                <w:szCs w:val="18"/>
              </w:rPr>
            </w:pPr>
          </w:p>
        </w:tc>
      </w:tr>
      <w:tr w:rsidR="003D6D8C" w14:paraId="4DD3EA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BBA2503" w14:textId="77777777" w:rsidR="003D6D8C" w:rsidRDefault="003D6D8C">
            <w:pPr>
              <w:pStyle w:val="TAL"/>
            </w:pPr>
            <w:proofErr w:type="spellStart"/>
            <w:r>
              <w:t>SliceMbrRm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F2AEF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D39CF56" w14:textId="77777777" w:rsidR="003D6D8C" w:rsidRDefault="003D6D8C">
            <w:pPr>
              <w:pStyle w:val="TAL"/>
              <w:rPr>
                <w:rFonts w:cs="Arial"/>
                <w:szCs w:val="18"/>
              </w:rPr>
            </w:pPr>
          </w:p>
        </w:tc>
      </w:tr>
      <w:tr w:rsidR="003D6D8C" w14:paraId="5C2F9DF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C551C6" w14:textId="77777777" w:rsidR="003D6D8C" w:rsidRDefault="003D6D8C">
            <w:pPr>
              <w:pStyle w:val="TAL"/>
            </w:pPr>
            <w:proofErr w:type="spellStart"/>
            <w:r>
              <w:t>PduSessionId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DDF0D3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10AF396" w14:textId="77777777" w:rsidR="003D6D8C" w:rsidRDefault="003D6D8C">
            <w:pPr>
              <w:pStyle w:val="TAL"/>
              <w:rPr>
                <w:rFonts w:cs="Arial"/>
                <w:szCs w:val="18"/>
              </w:rPr>
            </w:pPr>
            <w:proofErr w:type="spellStart"/>
            <w:r>
              <w:rPr>
                <w:rFonts w:cs="Arial"/>
                <w:szCs w:val="18"/>
              </w:rPr>
              <w:t>PduSessionId</w:t>
            </w:r>
            <w:proofErr w:type="spellEnd"/>
            <w:r>
              <w:rPr>
                <w:rFonts w:cs="Arial"/>
                <w:szCs w:val="18"/>
              </w:rPr>
              <w:t xml:space="preserve"> </w:t>
            </w:r>
            <w:r>
              <w:t xml:space="preserve">is used as key in a map of </w:t>
            </w:r>
            <w:proofErr w:type="spellStart"/>
            <w:r>
              <w:t>PduSessions</w:t>
            </w:r>
            <w:proofErr w:type="spellEnd"/>
            <w:r>
              <w:t>; see clause 6.1.6.2.16.</w:t>
            </w:r>
          </w:p>
        </w:tc>
      </w:tr>
      <w:tr w:rsidR="003D6D8C" w14:paraId="7FCEC414"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CB7907" w14:textId="77777777" w:rsidR="003D6D8C" w:rsidRDefault="003D6D8C">
            <w:pPr>
              <w:pStyle w:val="TAL"/>
            </w:pPr>
            <w:proofErr w:type="spellStart"/>
            <w:r>
              <w:t>NfInstanceId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EEBDC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AF3A35B" w14:textId="77777777" w:rsidR="003D6D8C" w:rsidRDefault="003D6D8C">
            <w:pPr>
              <w:pStyle w:val="TAL"/>
              <w:rPr>
                <w:rFonts w:cs="Arial"/>
                <w:szCs w:val="18"/>
              </w:rPr>
            </w:pPr>
          </w:p>
        </w:tc>
      </w:tr>
      <w:tr w:rsidR="003D6D8C" w14:paraId="167942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A45344B" w14:textId="77777777" w:rsidR="003D6D8C" w:rsidRDefault="003D6D8C">
            <w:pPr>
              <w:pStyle w:val="TAL"/>
            </w:pPr>
            <w:r>
              <w:t>Supi</w:t>
            </w:r>
          </w:p>
        </w:tc>
        <w:tc>
          <w:tcPr>
            <w:tcW w:w="2400" w:type="dxa"/>
            <w:tcBorders>
              <w:top w:val="single" w:sz="4" w:space="0" w:color="auto"/>
              <w:left w:val="single" w:sz="4" w:space="0" w:color="auto"/>
              <w:bottom w:val="single" w:sz="4" w:space="0" w:color="auto"/>
              <w:right w:val="single" w:sz="4" w:space="0" w:color="auto"/>
            </w:tcBorders>
            <w:hideMark/>
          </w:tcPr>
          <w:p w14:paraId="0BF3F2F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BDDAA2" w14:textId="77777777" w:rsidR="003D6D8C" w:rsidRDefault="003D6D8C">
            <w:pPr>
              <w:pStyle w:val="TAL"/>
              <w:rPr>
                <w:rFonts w:cs="Arial"/>
                <w:szCs w:val="18"/>
              </w:rPr>
            </w:pPr>
          </w:p>
        </w:tc>
      </w:tr>
      <w:tr w:rsidR="003D6D8C" w14:paraId="20555CB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50A7D22" w14:textId="77777777" w:rsidR="003D6D8C" w:rsidRDefault="003D6D8C">
            <w:pPr>
              <w:pStyle w:val="TAL"/>
            </w:pPr>
            <w:proofErr w:type="spellStart"/>
            <w:r>
              <w:t>RfspIndexRm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6F49C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E6F567A" w14:textId="77777777" w:rsidR="003D6D8C" w:rsidRDefault="003D6D8C">
            <w:pPr>
              <w:pStyle w:val="TAL"/>
              <w:rPr>
                <w:rFonts w:cs="Arial"/>
                <w:szCs w:val="18"/>
              </w:rPr>
            </w:pPr>
          </w:p>
        </w:tc>
      </w:tr>
      <w:tr w:rsidR="003D6D8C" w14:paraId="20719C5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5D29C85" w14:textId="77777777" w:rsidR="003D6D8C" w:rsidRDefault="003D6D8C">
            <w:pPr>
              <w:pStyle w:val="TAL"/>
            </w:pPr>
            <w:proofErr w:type="spellStart"/>
            <w:r>
              <w:t>SscMode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BCB4B1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10CBB13" w14:textId="77777777" w:rsidR="003D6D8C" w:rsidRDefault="003D6D8C">
            <w:pPr>
              <w:pStyle w:val="TAL"/>
              <w:rPr>
                <w:rFonts w:cs="Arial"/>
                <w:szCs w:val="18"/>
              </w:rPr>
            </w:pPr>
          </w:p>
        </w:tc>
      </w:tr>
      <w:tr w:rsidR="003D6D8C" w14:paraId="5EB03A3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87D102" w14:textId="77777777" w:rsidR="003D6D8C" w:rsidRDefault="003D6D8C">
            <w:pPr>
              <w:pStyle w:val="TAL"/>
            </w:pPr>
            <w:r>
              <w:t>Ipv4Addr</w:t>
            </w:r>
          </w:p>
        </w:tc>
        <w:tc>
          <w:tcPr>
            <w:tcW w:w="2400" w:type="dxa"/>
            <w:tcBorders>
              <w:top w:val="single" w:sz="4" w:space="0" w:color="auto"/>
              <w:left w:val="single" w:sz="4" w:space="0" w:color="auto"/>
              <w:bottom w:val="single" w:sz="4" w:space="0" w:color="auto"/>
              <w:right w:val="single" w:sz="4" w:space="0" w:color="auto"/>
            </w:tcBorders>
            <w:hideMark/>
          </w:tcPr>
          <w:p w14:paraId="126A08E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8E545B7" w14:textId="77777777" w:rsidR="003D6D8C" w:rsidRDefault="003D6D8C">
            <w:pPr>
              <w:pStyle w:val="TAL"/>
              <w:rPr>
                <w:rFonts w:cs="Arial"/>
                <w:szCs w:val="18"/>
              </w:rPr>
            </w:pPr>
          </w:p>
        </w:tc>
      </w:tr>
      <w:tr w:rsidR="003D6D8C" w14:paraId="18E72B7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9B768A4" w14:textId="77777777" w:rsidR="003D6D8C" w:rsidRDefault="003D6D8C">
            <w:pPr>
              <w:pStyle w:val="TAL"/>
            </w:pPr>
            <w:r>
              <w:t>Ipv6Addr</w:t>
            </w:r>
          </w:p>
        </w:tc>
        <w:tc>
          <w:tcPr>
            <w:tcW w:w="2400" w:type="dxa"/>
            <w:tcBorders>
              <w:top w:val="single" w:sz="4" w:space="0" w:color="auto"/>
              <w:left w:val="single" w:sz="4" w:space="0" w:color="auto"/>
              <w:bottom w:val="single" w:sz="4" w:space="0" w:color="auto"/>
              <w:right w:val="single" w:sz="4" w:space="0" w:color="auto"/>
            </w:tcBorders>
            <w:hideMark/>
          </w:tcPr>
          <w:p w14:paraId="7C3628A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4C37187" w14:textId="77777777" w:rsidR="003D6D8C" w:rsidRDefault="003D6D8C">
            <w:pPr>
              <w:pStyle w:val="TAL"/>
              <w:rPr>
                <w:rFonts w:cs="Arial"/>
                <w:szCs w:val="18"/>
              </w:rPr>
            </w:pPr>
          </w:p>
        </w:tc>
      </w:tr>
      <w:tr w:rsidR="003D6D8C" w14:paraId="2157754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7B9C37" w14:textId="77777777" w:rsidR="003D6D8C" w:rsidRDefault="003D6D8C">
            <w:pPr>
              <w:pStyle w:val="TAL"/>
            </w:pPr>
            <w:r>
              <w:t>Ipv6Prefix</w:t>
            </w:r>
          </w:p>
        </w:tc>
        <w:tc>
          <w:tcPr>
            <w:tcW w:w="2400" w:type="dxa"/>
            <w:tcBorders>
              <w:top w:val="single" w:sz="4" w:space="0" w:color="auto"/>
              <w:left w:val="single" w:sz="4" w:space="0" w:color="auto"/>
              <w:bottom w:val="single" w:sz="4" w:space="0" w:color="auto"/>
              <w:right w:val="single" w:sz="4" w:space="0" w:color="auto"/>
            </w:tcBorders>
            <w:hideMark/>
          </w:tcPr>
          <w:p w14:paraId="5C24F3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0978F0C" w14:textId="77777777" w:rsidR="003D6D8C" w:rsidRDefault="003D6D8C">
            <w:pPr>
              <w:pStyle w:val="TAL"/>
              <w:rPr>
                <w:rFonts w:cs="Arial"/>
                <w:szCs w:val="18"/>
              </w:rPr>
            </w:pPr>
          </w:p>
        </w:tc>
      </w:tr>
      <w:tr w:rsidR="003D6D8C" w14:paraId="3868EC9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33C2926" w14:textId="77777777" w:rsidR="003D6D8C" w:rsidRDefault="003D6D8C">
            <w:pPr>
              <w:pStyle w:val="TAL"/>
            </w:pPr>
            <w:proofErr w:type="spellStart"/>
            <w:r>
              <w:t>SorMac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035B4B"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9D20078" w14:textId="77777777" w:rsidR="003D6D8C" w:rsidRDefault="003D6D8C">
            <w:pPr>
              <w:pStyle w:val="TAL"/>
              <w:rPr>
                <w:rFonts w:cs="Arial"/>
                <w:szCs w:val="18"/>
              </w:rPr>
            </w:pPr>
          </w:p>
        </w:tc>
      </w:tr>
      <w:tr w:rsidR="003D6D8C" w14:paraId="294E2C5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490D09" w14:textId="77777777" w:rsidR="003D6D8C" w:rsidRDefault="003D6D8C">
            <w:pPr>
              <w:pStyle w:val="TAL"/>
            </w:pPr>
            <w:proofErr w:type="spellStart"/>
            <w:r>
              <w:t>SteeringInfo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985E43F"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7091ED6C" w14:textId="77777777" w:rsidR="003D6D8C" w:rsidRDefault="003D6D8C">
            <w:pPr>
              <w:pStyle w:val="TAL"/>
              <w:rPr>
                <w:rFonts w:cs="Arial"/>
                <w:szCs w:val="18"/>
              </w:rPr>
            </w:pPr>
          </w:p>
        </w:tc>
      </w:tr>
      <w:tr w:rsidR="003D6D8C" w14:paraId="68C706C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07D2DB" w14:textId="77777777" w:rsidR="003D6D8C" w:rsidRDefault="003D6D8C">
            <w:pPr>
              <w:pStyle w:val="TAL"/>
            </w:pPr>
            <w:proofErr w:type="spellStart"/>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30FFD0"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6CD2A9BF" w14:textId="77777777" w:rsidR="003D6D8C" w:rsidRDefault="003D6D8C">
            <w:pPr>
              <w:pStyle w:val="TAL"/>
              <w:rPr>
                <w:rFonts w:cs="Arial"/>
                <w:szCs w:val="18"/>
              </w:rPr>
            </w:pPr>
          </w:p>
        </w:tc>
      </w:tr>
      <w:tr w:rsidR="003D6D8C" w14:paraId="044034A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65B42C7" w14:textId="77777777" w:rsidR="003D6D8C" w:rsidRDefault="003D6D8C">
            <w:pPr>
              <w:pStyle w:val="TAL"/>
            </w:pPr>
            <w:proofErr w:type="spellStart"/>
            <w:r>
              <w:t>CounterSor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DA14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9C0606F" w14:textId="77777777" w:rsidR="003D6D8C" w:rsidRDefault="003D6D8C">
            <w:pPr>
              <w:pStyle w:val="TAL"/>
              <w:rPr>
                <w:rFonts w:cs="Arial"/>
                <w:szCs w:val="18"/>
              </w:rPr>
            </w:pPr>
          </w:p>
        </w:tc>
      </w:tr>
      <w:tr w:rsidR="003D6D8C" w14:paraId="6319178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E31AD16" w14:textId="77777777" w:rsidR="003D6D8C" w:rsidRDefault="003D6D8C">
            <w:pPr>
              <w:pStyle w:val="TAL"/>
            </w:pPr>
            <w:proofErr w:type="spellStart"/>
            <w:r>
              <w:rPr>
                <w:lang w:eastAsia="zh-CN"/>
              </w:rPr>
              <w:t>Upu</w:t>
            </w:r>
            <w:r>
              <w:t>Mac</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C9EF79"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7F4BD90" w14:textId="77777777" w:rsidR="003D6D8C" w:rsidRDefault="003D6D8C">
            <w:pPr>
              <w:pStyle w:val="TAL"/>
              <w:rPr>
                <w:rFonts w:cs="Arial"/>
                <w:szCs w:val="18"/>
              </w:rPr>
            </w:pPr>
          </w:p>
        </w:tc>
      </w:tr>
      <w:tr w:rsidR="003D6D8C" w14:paraId="61A51B6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A86431" w14:textId="77777777" w:rsidR="003D6D8C" w:rsidRDefault="003D6D8C">
            <w:pPr>
              <w:pStyle w:val="TAL"/>
            </w:pPr>
            <w:proofErr w:type="spellStart"/>
            <w:r>
              <w:t>Upu</w:t>
            </w:r>
            <w:r>
              <w:rPr>
                <w:lang w:eastAsia="zh-CN"/>
              </w:rPr>
              <w:t>D</w:t>
            </w:r>
            <w:r>
              <w:t>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1896F2"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5963B860" w14:textId="77777777" w:rsidR="003D6D8C" w:rsidRDefault="003D6D8C">
            <w:pPr>
              <w:pStyle w:val="TAL"/>
              <w:rPr>
                <w:rFonts w:cs="Arial"/>
                <w:szCs w:val="18"/>
              </w:rPr>
            </w:pPr>
          </w:p>
        </w:tc>
      </w:tr>
      <w:tr w:rsidR="003D6D8C" w14:paraId="2BBAB8F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1856A5" w14:textId="77777777" w:rsidR="003D6D8C" w:rsidRDefault="003D6D8C">
            <w:pPr>
              <w:pStyle w:val="TAL"/>
            </w:pPr>
            <w:proofErr w:type="spellStart"/>
            <w:r>
              <w:t>U</w:t>
            </w:r>
            <w:r>
              <w:rPr>
                <w:lang w:eastAsia="zh-CN"/>
              </w:rPr>
              <w:t>pu</w:t>
            </w:r>
            <w:r>
              <w:t>AckInd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EC0BBD4"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02F27D3A" w14:textId="77777777" w:rsidR="003D6D8C" w:rsidRDefault="003D6D8C">
            <w:pPr>
              <w:pStyle w:val="TAL"/>
              <w:rPr>
                <w:rFonts w:cs="Arial"/>
                <w:szCs w:val="18"/>
              </w:rPr>
            </w:pPr>
          </w:p>
        </w:tc>
      </w:tr>
      <w:tr w:rsidR="003D6D8C" w14:paraId="33B313F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555C919" w14:textId="77777777" w:rsidR="003D6D8C" w:rsidRDefault="003D6D8C">
            <w:pPr>
              <w:pStyle w:val="TAL"/>
            </w:pPr>
            <w:proofErr w:type="spellStart"/>
            <w:r>
              <w:t>CounterUpu</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10A2DE" w14:textId="77777777" w:rsidR="003D6D8C" w:rsidRDefault="003D6D8C">
            <w:pPr>
              <w:pStyle w:val="TAL"/>
            </w:pPr>
            <w:r>
              <w:t>3GPP TS 29.509 [24]</w:t>
            </w:r>
          </w:p>
        </w:tc>
        <w:tc>
          <w:tcPr>
            <w:tcW w:w="3568" w:type="dxa"/>
            <w:tcBorders>
              <w:top w:val="single" w:sz="4" w:space="0" w:color="auto"/>
              <w:left w:val="single" w:sz="4" w:space="0" w:color="auto"/>
              <w:bottom w:val="single" w:sz="4" w:space="0" w:color="auto"/>
              <w:right w:val="single" w:sz="4" w:space="0" w:color="auto"/>
            </w:tcBorders>
          </w:tcPr>
          <w:p w14:paraId="1444EFE0" w14:textId="77777777" w:rsidR="003D6D8C" w:rsidRDefault="003D6D8C">
            <w:pPr>
              <w:pStyle w:val="TAL"/>
              <w:rPr>
                <w:rFonts w:cs="Arial"/>
                <w:szCs w:val="18"/>
              </w:rPr>
            </w:pPr>
          </w:p>
        </w:tc>
      </w:tr>
      <w:tr w:rsidR="003D6D8C" w14:paraId="63BA9E5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8115E97" w14:textId="77777777" w:rsidR="003D6D8C" w:rsidRDefault="003D6D8C">
            <w:pPr>
              <w:pStyle w:val="TAL"/>
            </w:pPr>
            <w:proofErr w:type="spellStart"/>
            <w:r>
              <w:t>TraceData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D66B6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87CB863" w14:textId="77777777" w:rsidR="003D6D8C" w:rsidRDefault="003D6D8C">
            <w:pPr>
              <w:pStyle w:val="TAL"/>
              <w:rPr>
                <w:rFonts w:cs="Arial"/>
                <w:szCs w:val="18"/>
              </w:rPr>
            </w:pPr>
            <w:r>
              <w:rPr>
                <w:rFonts w:cs="Arial"/>
                <w:szCs w:val="18"/>
              </w:rPr>
              <w:t>Trace control and configuration parameters</w:t>
            </w:r>
          </w:p>
        </w:tc>
      </w:tr>
      <w:tr w:rsidR="003D6D8C" w14:paraId="141E49F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959F496" w14:textId="77777777" w:rsidR="003D6D8C" w:rsidRDefault="003D6D8C">
            <w:pPr>
              <w:pStyle w:val="TAL"/>
            </w:pPr>
            <w:proofErr w:type="spellStart"/>
            <w:r>
              <w:t>NotifyItem</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08C4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6F1FA7" w14:textId="77777777" w:rsidR="003D6D8C" w:rsidRDefault="003D6D8C">
            <w:pPr>
              <w:pStyle w:val="TAL"/>
              <w:rPr>
                <w:rFonts w:cs="Arial"/>
                <w:szCs w:val="18"/>
              </w:rPr>
            </w:pPr>
          </w:p>
        </w:tc>
      </w:tr>
      <w:tr w:rsidR="003D6D8C" w14:paraId="56C82E2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907A18D" w14:textId="77777777" w:rsidR="003D6D8C" w:rsidRDefault="003D6D8C">
            <w:pPr>
              <w:pStyle w:val="TAL"/>
            </w:pPr>
            <w:proofErr w:type="spellStart"/>
            <w:r>
              <w:t>UpSecurity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CD99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E943529" w14:textId="77777777" w:rsidR="003D6D8C" w:rsidRDefault="003D6D8C">
            <w:pPr>
              <w:pStyle w:val="TAL"/>
              <w:rPr>
                <w:rFonts w:cs="Arial"/>
                <w:szCs w:val="18"/>
              </w:rPr>
            </w:pPr>
          </w:p>
        </w:tc>
      </w:tr>
      <w:tr w:rsidR="003D6D8C" w14:paraId="6B4F477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89E5F5C" w14:textId="77777777" w:rsidR="003D6D8C" w:rsidRDefault="003D6D8C">
            <w:pPr>
              <w:pStyle w:val="TAL"/>
            </w:pPr>
            <w:proofErr w:type="spellStart"/>
            <w:r>
              <w:t>ServiceName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BD2F2D"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4AC7BA9F" w14:textId="77777777" w:rsidR="003D6D8C" w:rsidRDefault="003D6D8C">
            <w:pPr>
              <w:pStyle w:val="TAL"/>
              <w:rPr>
                <w:rFonts w:cs="Arial"/>
                <w:szCs w:val="18"/>
              </w:rPr>
            </w:pPr>
          </w:p>
        </w:tc>
      </w:tr>
      <w:tr w:rsidR="003D6D8C" w14:paraId="751CF1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B759B09" w14:textId="77777777" w:rsidR="003D6D8C" w:rsidRDefault="003D6D8C">
            <w:pPr>
              <w:pStyle w:val="TAL"/>
            </w:pPr>
            <w:proofErr w:type="spellStart"/>
            <w:r>
              <w:t>OdbPacketServices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9C99D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6A78EC5" w14:textId="77777777" w:rsidR="003D6D8C" w:rsidRDefault="003D6D8C">
            <w:pPr>
              <w:pStyle w:val="TAL"/>
              <w:rPr>
                <w:rFonts w:cs="Arial"/>
                <w:szCs w:val="18"/>
              </w:rPr>
            </w:pPr>
          </w:p>
        </w:tc>
      </w:tr>
      <w:tr w:rsidR="003D6D8C" w14:paraId="492EC79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258AFF4" w14:textId="77777777" w:rsidR="003D6D8C" w:rsidRDefault="003D6D8C">
            <w:pPr>
              <w:pStyle w:val="TAL"/>
            </w:pPr>
            <w:proofErr w:type="spellStart"/>
            <w:r>
              <w:t>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F6305D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4E51AF3" w14:textId="77777777" w:rsidR="003D6D8C" w:rsidRDefault="003D6D8C">
            <w:pPr>
              <w:pStyle w:val="TAL"/>
              <w:rPr>
                <w:rFonts w:cs="Arial"/>
                <w:szCs w:val="18"/>
              </w:rPr>
            </w:pPr>
            <w:r>
              <w:rPr>
                <w:rFonts w:cs="Arial"/>
                <w:szCs w:val="18"/>
              </w:rPr>
              <w:t>This type is also used as key of a map in attributes:</w:t>
            </w:r>
          </w:p>
          <w:p w14:paraId="04479514" w14:textId="77777777" w:rsidR="003D6D8C" w:rsidRDefault="003D6D8C">
            <w:pPr>
              <w:pStyle w:val="TAL"/>
              <w:rPr>
                <w:rFonts w:cs="Arial"/>
                <w:szCs w:val="18"/>
              </w:rPr>
            </w:pPr>
            <w:r>
              <w:rPr>
                <w:rFonts w:cs="Arial"/>
                <w:szCs w:val="18"/>
              </w:rPr>
              <w:t xml:space="preserve">- </w:t>
            </w:r>
            <w:proofErr w:type="spellStart"/>
            <w:r>
              <w:rPr>
                <w:rFonts w:cs="Arial"/>
                <w:szCs w:val="18"/>
              </w:rPr>
              <w:t>vnGroupInfo</w:t>
            </w:r>
            <w:proofErr w:type="spellEnd"/>
            <w:r>
              <w:rPr>
                <w:rFonts w:cs="Arial"/>
                <w:szCs w:val="18"/>
              </w:rPr>
              <w:t xml:space="preserve"> and </w:t>
            </w:r>
            <w:proofErr w:type="spellStart"/>
            <w:r>
              <w:rPr>
                <w:rFonts w:cs="Arial"/>
                <w:szCs w:val="18"/>
              </w:rPr>
              <w:t>sharedVnGroupDataIds</w:t>
            </w:r>
            <w:proofErr w:type="spellEnd"/>
            <w:r>
              <w:rPr>
                <w:rFonts w:cs="Arial"/>
                <w:szCs w:val="18"/>
              </w:rPr>
              <w:t>; see clause 6.1.6.2.4, 6.1.6.2.8, 6.1.6.2.27;</w:t>
            </w:r>
          </w:p>
        </w:tc>
      </w:tr>
      <w:tr w:rsidR="003D6D8C" w14:paraId="2BB8550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2AC46A6" w14:textId="77777777" w:rsidR="003D6D8C" w:rsidRDefault="003D6D8C">
            <w:pPr>
              <w:pStyle w:val="TAL"/>
            </w:pPr>
            <w:proofErr w:type="spellStart"/>
            <w:r>
              <w:t>DateTime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61F10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0D30D77" w14:textId="77777777" w:rsidR="003D6D8C" w:rsidRDefault="003D6D8C">
            <w:pPr>
              <w:pStyle w:val="TAL"/>
              <w:rPr>
                <w:rFonts w:cs="Arial"/>
                <w:szCs w:val="18"/>
              </w:rPr>
            </w:pPr>
          </w:p>
        </w:tc>
      </w:tr>
      <w:tr w:rsidR="003D6D8C" w14:paraId="2B6AD3A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9A32D0F" w14:textId="77777777" w:rsidR="003D6D8C" w:rsidRDefault="003D6D8C">
            <w:pPr>
              <w:pStyle w:val="TAL"/>
            </w:pPr>
            <w:proofErr w:type="spellStart"/>
            <w:r>
              <w:t>DayOfWeek</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047CC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B33C074" w14:textId="77777777" w:rsidR="003D6D8C" w:rsidRDefault="003D6D8C">
            <w:pPr>
              <w:pStyle w:val="TAL"/>
              <w:rPr>
                <w:rFonts w:cs="Arial"/>
                <w:szCs w:val="18"/>
              </w:rPr>
            </w:pPr>
          </w:p>
        </w:tc>
      </w:tr>
      <w:tr w:rsidR="003D6D8C" w14:paraId="34E9671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47236F" w14:textId="77777777" w:rsidR="003D6D8C" w:rsidRDefault="003D6D8C">
            <w:pPr>
              <w:pStyle w:val="TAL"/>
            </w:pPr>
            <w:proofErr w:type="spellStart"/>
            <w:r>
              <w:t>MonthOfYear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272AC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9A0B26A" w14:textId="77777777" w:rsidR="003D6D8C" w:rsidRDefault="003D6D8C">
            <w:pPr>
              <w:pStyle w:val="TAL"/>
              <w:rPr>
                <w:rFonts w:cs="Arial"/>
                <w:szCs w:val="18"/>
              </w:rPr>
            </w:pPr>
          </w:p>
        </w:tc>
      </w:tr>
      <w:tr w:rsidR="003D6D8C" w14:paraId="4CF9F5E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924F4B5" w14:textId="77777777" w:rsidR="003D6D8C" w:rsidRDefault="003D6D8C">
            <w:pPr>
              <w:pStyle w:val="TAL"/>
            </w:pPr>
            <w:proofErr w:type="spellStart"/>
            <w:r>
              <w:t>CagId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9CCC0A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5F07E570" w14:textId="77777777" w:rsidR="003D6D8C" w:rsidRDefault="003D6D8C">
            <w:pPr>
              <w:pStyle w:val="TAL"/>
              <w:rPr>
                <w:rFonts w:cs="Arial"/>
                <w:szCs w:val="18"/>
              </w:rPr>
            </w:pPr>
          </w:p>
        </w:tc>
      </w:tr>
      <w:tr w:rsidR="003D6D8C" w14:paraId="3B27774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C5C185B" w14:textId="77777777" w:rsidR="003D6D8C" w:rsidRDefault="003D6D8C">
            <w:pPr>
              <w:pStyle w:val="TAL"/>
            </w:pPr>
            <w:proofErr w:type="spellStart"/>
            <w:r>
              <w:t>StnSr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1F28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A68A24F" w14:textId="77777777" w:rsidR="003D6D8C" w:rsidRDefault="003D6D8C">
            <w:pPr>
              <w:pStyle w:val="TAL"/>
              <w:rPr>
                <w:rFonts w:cs="Arial"/>
                <w:szCs w:val="18"/>
              </w:rPr>
            </w:pPr>
            <w:r>
              <w:rPr>
                <w:rFonts w:cs="Arial"/>
                <w:szCs w:val="18"/>
              </w:rPr>
              <w:t>Session Transfer Number for SRVCC</w:t>
            </w:r>
          </w:p>
        </w:tc>
      </w:tr>
      <w:tr w:rsidR="003D6D8C" w14:paraId="3321B98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17E30A" w14:textId="77777777" w:rsidR="003D6D8C" w:rsidRDefault="003D6D8C">
            <w:pPr>
              <w:pStyle w:val="TAL"/>
            </w:pPr>
            <w:proofErr w:type="spellStart"/>
            <w:r>
              <w:t>CMsisdn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36DE75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A503C2F" w14:textId="77777777" w:rsidR="003D6D8C" w:rsidRDefault="003D6D8C">
            <w:pPr>
              <w:pStyle w:val="TAL"/>
              <w:rPr>
                <w:rFonts w:cs="Arial"/>
                <w:szCs w:val="18"/>
              </w:rPr>
            </w:pPr>
            <w:r>
              <w:rPr>
                <w:rFonts w:cs="Arial"/>
                <w:szCs w:val="18"/>
              </w:rPr>
              <w:t>Correlation MSISDN</w:t>
            </w:r>
          </w:p>
        </w:tc>
      </w:tr>
      <w:tr w:rsidR="003D6D8C" w14:paraId="6984A33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FD763CF" w14:textId="77777777" w:rsidR="003D6D8C" w:rsidRDefault="003D6D8C">
            <w:pPr>
              <w:pStyle w:val="TAL"/>
            </w:pPr>
            <w:proofErr w:type="spellStart"/>
            <w:r>
              <w:t>OsId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51CC806" w14:textId="77777777" w:rsidR="003D6D8C" w:rsidRDefault="003D6D8C">
            <w:pPr>
              <w:pStyle w:val="TAL"/>
            </w:pPr>
            <w:r>
              <w:t>3GPP TS 29.519 [33]</w:t>
            </w:r>
          </w:p>
        </w:tc>
        <w:tc>
          <w:tcPr>
            <w:tcW w:w="3568" w:type="dxa"/>
            <w:tcBorders>
              <w:top w:val="single" w:sz="4" w:space="0" w:color="auto"/>
              <w:left w:val="single" w:sz="4" w:space="0" w:color="auto"/>
              <w:bottom w:val="single" w:sz="4" w:space="0" w:color="auto"/>
              <w:right w:val="single" w:sz="4" w:space="0" w:color="auto"/>
            </w:tcBorders>
          </w:tcPr>
          <w:p w14:paraId="6C32877C" w14:textId="77777777" w:rsidR="003D6D8C" w:rsidRDefault="003D6D8C">
            <w:pPr>
              <w:pStyle w:val="TAL"/>
              <w:rPr>
                <w:rFonts w:cs="Arial"/>
                <w:szCs w:val="18"/>
              </w:rPr>
            </w:pPr>
          </w:p>
        </w:tc>
      </w:tr>
      <w:tr w:rsidR="003D6D8C" w14:paraId="5682D9E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07783D3" w14:textId="77777777" w:rsidR="003D6D8C" w:rsidRDefault="003D6D8C">
            <w:pPr>
              <w:pStyle w:val="TAL"/>
            </w:pPr>
            <w:r>
              <w:t>Uint16</w:t>
            </w:r>
          </w:p>
        </w:tc>
        <w:tc>
          <w:tcPr>
            <w:tcW w:w="2400" w:type="dxa"/>
            <w:tcBorders>
              <w:top w:val="single" w:sz="4" w:space="0" w:color="auto"/>
              <w:left w:val="single" w:sz="4" w:space="0" w:color="auto"/>
              <w:bottom w:val="single" w:sz="4" w:space="0" w:color="auto"/>
              <w:right w:val="single" w:sz="4" w:space="0" w:color="auto"/>
            </w:tcBorders>
            <w:hideMark/>
          </w:tcPr>
          <w:p w14:paraId="24090AA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9E94EDB" w14:textId="77777777" w:rsidR="003D6D8C" w:rsidRDefault="003D6D8C">
            <w:pPr>
              <w:pStyle w:val="TAL"/>
              <w:rPr>
                <w:rFonts w:cs="Arial"/>
                <w:szCs w:val="18"/>
              </w:rPr>
            </w:pPr>
          </w:p>
        </w:tc>
      </w:tr>
      <w:tr w:rsidR="003D6D8C" w14:paraId="4182E14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4EE9BE1" w14:textId="77777777" w:rsidR="003D6D8C" w:rsidRDefault="003D6D8C">
            <w:pPr>
              <w:pStyle w:val="TAL"/>
            </w:pPr>
            <w:proofErr w:type="spellStart"/>
            <w:r>
              <w:t>RgWirelineCharacteristics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0DEF79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4CCD7E3" w14:textId="77777777" w:rsidR="003D6D8C" w:rsidRDefault="003D6D8C">
            <w:pPr>
              <w:pStyle w:val="TAL"/>
              <w:rPr>
                <w:rFonts w:cs="Arial"/>
                <w:szCs w:val="18"/>
              </w:rPr>
            </w:pPr>
          </w:p>
        </w:tc>
      </w:tr>
      <w:tr w:rsidR="003D6D8C" w14:paraId="14257F2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5084C04" w14:textId="77777777" w:rsidR="003D6D8C" w:rsidRDefault="003D6D8C">
            <w:pPr>
              <w:pStyle w:val="TAL"/>
            </w:pPr>
            <w:proofErr w:type="spellStart"/>
            <w:r>
              <w:t>GeographicArea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A592865"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096F7699" w14:textId="77777777" w:rsidR="003D6D8C" w:rsidRDefault="003D6D8C">
            <w:pPr>
              <w:pStyle w:val="TAL"/>
              <w:rPr>
                <w:rFonts w:cs="Arial"/>
                <w:szCs w:val="18"/>
              </w:rPr>
            </w:pPr>
          </w:p>
        </w:tc>
      </w:tr>
      <w:tr w:rsidR="003D6D8C" w14:paraId="0116AA0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D8B13FD" w14:textId="77777777" w:rsidR="003D6D8C" w:rsidRDefault="003D6D8C">
            <w:pPr>
              <w:pStyle w:val="TAL"/>
            </w:pPr>
            <w:proofErr w:type="spellStart"/>
            <w:r>
              <w:t>LcsServiceType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B8ACC8A"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tcPr>
          <w:p w14:paraId="76D5BF3E" w14:textId="77777777" w:rsidR="003D6D8C" w:rsidRDefault="003D6D8C">
            <w:pPr>
              <w:pStyle w:val="TAL"/>
              <w:rPr>
                <w:rFonts w:cs="Arial"/>
                <w:szCs w:val="18"/>
              </w:rPr>
            </w:pPr>
          </w:p>
        </w:tc>
      </w:tr>
      <w:tr w:rsidR="003D6D8C" w14:paraId="6B852D1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D86B0BA" w14:textId="77777777" w:rsidR="003D6D8C" w:rsidRDefault="003D6D8C">
            <w:pPr>
              <w:pStyle w:val="TAL"/>
            </w:pPr>
            <w:proofErr w:type="spellStart"/>
            <w:r>
              <w:t>ScheduledCommunicationTime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336C10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97758B" w14:textId="77777777" w:rsidR="003D6D8C" w:rsidRDefault="003D6D8C">
            <w:pPr>
              <w:pStyle w:val="TAL"/>
              <w:rPr>
                <w:rFonts w:cs="Arial"/>
                <w:szCs w:val="18"/>
              </w:rPr>
            </w:pPr>
            <w:r>
              <w:rPr>
                <w:rFonts w:cs="Arial"/>
                <w:szCs w:val="18"/>
              </w:rPr>
              <w:t>Scheduled Communication Time</w:t>
            </w:r>
          </w:p>
        </w:tc>
      </w:tr>
      <w:tr w:rsidR="003D6D8C" w14:paraId="5D0530B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1F8BCB" w14:textId="77777777" w:rsidR="003D6D8C" w:rsidRDefault="003D6D8C">
            <w:pPr>
              <w:pStyle w:val="TAL"/>
            </w:pPr>
            <w:proofErr w:type="spellStart"/>
            <w:r>
              <w:lastRenderedPageBreak/>
              <w:t>LocationArea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842CCAE" w14:textId="77777777" w:rsidR="003D6D8C" w:rsidRDefault="003D6D8C">
            <w:pPr>
              <w:pStyle w:val="TAL"/>
            </w:pPr>
            <w:r>
              <w:t>6.5.6.2.10</w:t>
            </w:r>
          </w:p>
        </w:tc>
        <w:tc>
          <w:tcPr>
            <w:tcW w:w="3568" w:type="dxa"/>
            <w:tcBorders>
              <w:top w:val="single" w:sz="4" w:space="0" w:color="auto"/>
              <w:left w:val="single" w:sz="4" w:space="0" w:color="auto"/>
              <w:bottom w:val="single" w:sz="4" w:space="0" w:color="auto"/>
              <w:right w:val="single" w:sz="4" w:space="0" w:color="auto"/>
            </w:tcBorders>
          </w:tcPr>
          <w:p w14:paraId="25B2F246" w14:textId="77777777" w:rsidR="003D6D8C" w:rsidRDefault="003D6D8C">
            <w:pPr>
              <w:pStyle w:val="TAL"/>
              <w:rPr>
                <w:rFonts w:cs="Arial"/>
                <w:szCs w:val="18"/>
              </w:rPr>
            </w:pPr>
          </w:p>
        </w:tc>
      </w:tr>
      <w:tr w:rsidR="003D6D8C" w14:paraId="39276E7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B2A8252" w14:textId="77777777" w:rsidR="003D6D8C" w:rsidRDefault="003D6D8C">
            <w:pPr>
              <w:pStyle w:val="TAL"/>
            </w:pPr>
            <w:proofErr w:type="spellStart"/>
            <w:r>
              <w:t>DataRestorationNotification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8D65337" w14:textId="77777777" w:rsidR="003D6D8C" w:rsidRDefault="003D6D8C">
            <w:pPr>
              <w:pStyle w:val="TAL"/>
            </w:pPr>
            <w:r>
              <w:t>6.2.6.2.25</w:t>
            </w:r>
          </w:p>
        </w:tc>
        <w:tc>
          <w:tcPr>
            <w:tcW w:w="3568" w:type="dxa"/>
            <w:tcBorders>
              <w:top w:val="single" w:sz="4" w:space="0" w:color="auto"/>
              <w:left w:val="single" w:sz="4" w:space="0" w:color="auto"/>
              <w:bottom w:val="single" w:sz="4" w:space="0" w:color="auto"/>
              <w:right w:val="single" w:sz="4" w:space="0" w:color="auto"/>
            </w:tcBorders>
            <w:hideMark/>
          </w:tcPr>
          <w:p w14:paraId="71432D22" w14:textId="77777777" w:rsidR="003D6D8C" w:rsidRDefault="003D6D8C">
            <w:pPr>
              <w:pStyle w:val="TAL"/>
              <w:rPr>
                <w:rFonts w:cs="Arial"/>
                <w:szCs w:val="18"/>
              </w:rPr>
            </w:pPr>
            <w:r>
              <w:rPr>
                <w:rFonts w:cs="Arial"/>
                <w:szCs w:val="18"/>
              </w:rPr>
              <w:t>Contains identities representing those UEs potentially affected by a data-loss event at the UDR</w:t>
            </w:r>
          </w:p>
        </w:tc>
      </w:tr>
      <w:tr w:rsidR="003D6D8C" w14:paraId="67CE47E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8C64BB6" w14:textId="77777777" w:rsidR="003D6D8C" w:rsidRDefault="003D6D8C">
            <w:pPr>
              <w:pStyle w:val="TAL"/>
            </w:pPr>
            <w:proofErr w:type="spellStart"/>
            <w:r>
              <w:t>StationaryIndication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5355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A075ED7" w14:textId="77777777" w:rsidR="003D6D8C" w:rsidRDefault="003D6D8C">
            <w:pPr>
              <w:pStyle w:val="TAL"/>
              <w:rPr>
                <w:rFonts w:cs="Arial"/>
                <w:szCs w:val="18"/>
              </w:rPr>
            </w:pPr>
            <w:r>
              <w:rPr>
                <w:rFonts w:cs="Arial"/>
                <w:szCs w:val="18"/>
              </w:rPr>
              <w:t>Stationary Indication</w:t>
            </w:r>
          </w:p>
        </w:tc>
      </w:tr>
      <w:tr w:rsidR="003D6D8C" w14:paraId="034B4A9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FA95509" w14:textId="77777777" w:rsidR="003D6D8C" w:rsidRDefault="003D6D8C">
            <w:pPr>
              <w:pStyle w:val="TAL"/>
            </w:pPr>
            <w:proofErr w:type="spellStart"/>
            <w:r>
              <w:t>TrafficProfile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E303E9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DE1EAB" w14:textId="77777777" w:rsidR="003D6D8C" w:rsidRDefault="003D6D8C">
            <w:pPr>
              <w:pStyle w:val="TAL"/>
              <w:rPr>
                <w:rFonts w:cs="Arial"/>
                <w:szCs w:val="18"/>
              </w:rPr>
            </w:pPr>
            <w:r>
              <w:rPr>
                <w:rFonts w:cs="Arial"/>
                <w:szCs w:val="18"/>
              </w:rPr>
              <w:t>Traffic Profile</w:t>
            </w:r>
          </w:p>
        </w:tc>
      </w:tr>
      <w:tr w:rsidR="003D6D8C" w14:paraId="509F348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79F6E5" w14:textId="77777777" w:rsidR="003D6D8C" w:rsidRDefault="003D6D8C">
            <w:pPr>
              <w:pStyle w:val="TAL"/>
            </w:pPr>
            <w:proofErr w:type="spellStart"/>
            <w:r>
              <w:t>ScheduledCommunicationType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401A03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D6B18B2" w14:textId="77777777" w:rsidR="003D6D8C" w:rsidRDefault="003D6D8C">
            <w:pPr>
              <w:pStyle w:val="TAL"/>
              <w:rPr>
                <w:rFonts w:cs="Arial"/>
                <w:szCs w:val="18"/>
              </w:rPr>
            </w:pPr>
            <w:r>
              <w:t>Scheduled Communication Type</w:t>
            </w:r>
          </w:p>
        </w:tc>
      </w:tr>
      <w:tr w:rsidR="003D6D8C" w14:paraId="3B8C58F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AF5DBD" w14:textId="77777777" w:rsidR="003D6D8C" w:rsidRDefault="003D6D8C">
            <w:pPr>
              <w:pStyle w:val="TAL"/>
            </w:pPr>
            <w:proofErr w:type="spellStart"/>
            <w:r>
              <w:t>BatteryIndication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0ABD9B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2BCB9127" w14:textId="77777777" w:rsidR="003D6D8C" w:rsidRDefault="003D6D8C">
            <w:pPr>
              <w:pStyle w:val="TAL"/>
              <w:rPr>
                <w:rFonts w:cs="Arial"/>
                <w:szCs w:val="18"/>
              </w:rPr>
            </w:pPr>
            <w:r>
              <w:t>Battery Indication</w:t>
            </w:r>
          </w:p>
        </w:tc>
      </w:tr>
      <w:tr w:rsidR="003D6D8C" w14:paraId="3083887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23CCBE0" w14:textId="77777777" w:rsidR="003D6D8C" w:rsidRDefault="003D6D8C">
            <w:pPr>
              <w:pStyle w:val="TAL"/>
            </w:pPr>
            <w:proofErr w:type="spellStart"/>
            <w:r>
              <w:t>AcsInfo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1661E4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5A54638" w14:textId="77777777" w:rsidR="003D6D8C" w:rsidRDefault="003D6D8C">
            <w:pPr>
              <w:pStyle w:val="TAL"/>
              <w:rPr>
                <w:rFonts w:cs="Arial"/>
                <w:szCs w:val="18"/>
              </w:rPr>
            </w:pPr>
            <w:r>
              <w:rPr>
                <w:rFonts w:cs="Arial"/>
                <w:szCs w:val="18"/>
              </w:rPr>
              <w:t>ACS Information</w:t>
            </w:r>
          </w:p>
        </w:tc>
      </w:tr>
      <w:tr w:rsidR="003D6D8C" w14:paraId="61C97F0E"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16366F" w14:textId="77777777" w:rsidR="003D6D8C" w:rsidRDefault="003D6D8C">
            <w:pPr>
              <w:pStyle w:val="TAL"/>
            </w:pPr>
            <w:r>
              <w:t>IPv4AddrMask</w:t>
            </w:r>
          </w:p>
        </w:tc>
        <w:tc>
          <w:tcPr>
            <w:tcW w:w="2400" w:type="dxa"/>
            <w:tcBorders>
              <w:top w:val="single" w:sz="4" w:space="0" w:color="auto"/>
              <w:left w:val="single" w:sz="4" w:space="0" w:color="auto"/>
              <w:bottom w:val="single" w:sz="4" w:space="0" w:color="auto"/>
              <w:right w:val="single" w:sz="4" w:space="0" w:color="auto"/>
            </w:tcBorders>
            <w:hideMark/>
          </w:tcPr>
          <w:p w14:paraId="0C3322E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0CFDFCD" w14:textId="77777777" w:rsidR="003D6D8C" w:rsidRDefault="003D6D8C">
            <w:pPr>
              <w:pStyle w:val="TAL"/>
              <w:rPr>
                <w:rFonts w:cs="Arial"/>
                <w:szCs w:val="18"/>
              </w:rPr>
            </w:pPr>
          </w:p>
        </w:tc>
      </w:tr>
      <w:tr w:rsidR="003D6D8C" w14:paraId="3260887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A1C3626" w14:textId="77777777" w:rsidR="003D6D8C" w:rsidRDefault="003D6D8C">
            <w:pPr>
              <w:pStyle w:val="TAL"/>
            </w:pPr>
            <w:proofErr w:type="spellStart"/>
            <w:r>
              <w:t>Fqdn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55FF28"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2A99F1" w14:textId="77777777" w:rsidR="003D6D8C" w:rsidRDefault="003D6D8C">
            <w:pPr>
              <w:pStyle w:val="TAL"/>
              <w:rPr>
                <w:rFonts w:cs="Arial"/>
                <w:szCs w:val="18"/>
              </w:rPr>
            </w:pPr>
            <w:r>
              <w:rPr>
                <w:rFonts w:cs="Arial"/>
                <w:szCs w:val="18"/>
              </w:rPr>
              <w:t>Fully Qualified Domain Name</w:t>
            </w:r>
          </w:p>
        </w:tc>
      </w:tr>
      <w:tr w:rsidR="003D6D8C" w14:paraId="5F776926"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C6130BA" w14:textId="77777777" w:rsidR="003D6D8C" w:rsidRDefault="003D6D8C">
            <w:pPr>
              <w:pStyle w:val="TAL"/>
            </w:pPr>
            <w:proofErr w:type="spellStart"/>
            <w:r>
              <w:t>NefId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7971912" w14:textId="77777777" w:rsidR="003D6D8C" w:rsidRDefault="003D6D8C">
            <w:pPr>
              <w:pStyle w:val="TAL"/>
            </w:pPr>
            <w:r>
              <w:t>3GPP TS 29.510 [19]</w:t>
            </w:r>
          </w:p>
        </w:tc>
        <w:tc>
          <w:tcPr>
            <w:tcW w:w="3568" w:type="dxa"/>
            <w:tcBorders>
              <w:top w:val="single" w:sz="4" w:space="0" w:color="auto"/>
              <w:left w:val="single" w:sz="4" w:space="0" w:color="auto"/>
              <w:bottom w:val="single" w:sz="4" w:space="0" w:color="auto"/>
              <w:right w:val="single" w:sz="4" w:space="0" w:color="auto"/>
            </w:tcBorders>
          </w:tcPr>
          <w:p w14:paraId="7AA9CF02" w14:textId="77777777" w:rsidR="003D6D8C" w:rsidRDefault="003D6D8C">
            <w:pPr>
              <w:pStyle w:val="TAL"/>
              <w:rPr>
                <w:rFonts w:cs="Arial"/>
                <w:szCs w:val="18"/>
              </w:rPr>
            </w:pPr>
          </w:p>
        </w:tc>
      </w:tr>
      <w:tr w:rsidR="003D6D8C" w14:paraId="0E69290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309C687" w14:textId="77777777" w:rsidR="003D6D8C" w:rsidRDefault="003D6D8C">
            <w:pPr>
              <w:pStyle w:val="TAL"/>
            </w:pPr>
            <w:proofErr w:type="spellStart"/>
            <w:r>
              <w:t>PatchResult</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911D5DA"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C45D781" w14:textId="77777777" w:rsidR="003D6D8C" w:rsidRDefault="003D6D8C">
            <w:pPr>
              <w:pStyle w:val="TAL"/>
              <w:rPr>
                <w:rFonts w:cs="Arial"/>
                <w:szCs w:val="18"/>
              </w:rPr>
            </w:pPr>
          </w:p>
        </w:tc>
      </w:tr>
      <w:tr w:rsidR="003D6D8C" w14:paraId="6784F9A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580872" w14:textId="77777777" w:rsidR="003D6D8C" w:rsidRDefault="003D6D8C">
            <w:pPr>
              <w:pStyle w:val="TAL"/>
            </w:pPr>
            <w:r>
              <w:t>NrV2xAuth</w:t>
            </w:r>
          </w:p>
        </w:tc>
        <w:tc>
          <w:tcPr>
            <w:tcW w:w="2400" w:type="dxa"/>
            <w:tcBorders>
              <w:top w:val="single" w:sz="4" w:space="0" w:color="auto"/>
              <w:left w:val="single" w:sz="4" w:space="0" w:color="auto"/>
              <w:bottom w:val="single" w:sz="4" w:space="0" w:color="auto"/>
              <w:right w:val="single" w:sz="4" w:space="0" w:color="auto"/>
            </w:tcBorders>
            <w:hideMark/>
          </w:tcPr>
          <w:p w14:paraId="1348F6E0"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133B3C8" w14:textId="77777777" w:rsidR="003D6D8C" w:rsidRDefault="003D6D8C">
            <w:pPr>
              <w:pStyle w:val="TAL"/>
              <w:rPr>
                <w:rFonts w:cs="Arial"/>
                <w:szCs w:val="18"/>
              </w:rPr>
            </w:pPr>
          </w:p>
        </w:tc>
      </w:tr>
      <w:tr w:rsidR="003D6D8C" w14:paraId="0A3AA16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369D753" w14:textId="77777777" w:rsidR="003D6D8C" w:rsidRDefault="003D6D8C">
            <w:pPr>
              <w:pStyle w:val="TAL"/>
            </w:pPr>
            <w:r>
              <w:t>LteV2xAuth</w:t>
            </w:r>
          </w:p>
        </w:tc>
        <w:tc>
          <w:tcPr>
            <w:tcW w:w="2400" w:type="dxa"/>
            <w:tcBorders>
              <w:top w:val="single" w:sz="4" w:space="0" w:color="auto"/>
              <w:left w:val="single" w:sz="4" w:space="0" w:color="auto"/>
              <w:bottom w:val="single" w:sz="4" w:space="0" w:color="auto"/>
              <w:right w:val="single" w:sz="4" w:space="0" w:color="auto"/>
            </w:tcBorders>
            <w:hideMark/>
          </w:tcPr>
          <w:p w14:paraId="3E7687A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4401A37" w14:textId="77777777" w:rsidR="003D6D8C" w:rsidRDefault="003D6D8C">
            <w:pPr>
              <w:pStyle w:val="TAL"/>
              <w:rPr>
                <w:rFonts w:cs="Arial"/>
                <w:szCs w:val="18"/>
              </w:rPr>
            </w:pPr>
          </w:p>
        </w:tc>
      </w:tr>
      <w:tr w:rsidR="003D6D8C" w14:paraId="02BB5261"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64F863A" w14:textId="77777777" w:rsidR="003D6D8C" w:rsidRDefault="003D6D8C">
            <w:pPr>
              <w:pStyle w:val="TAL"/>
            </w:pPr>
            <w:proofErr w:type="spellStart"/>
            <w:r>
              <w:rPr>
                <w:lang w:eastAsia="zh-CN"/>
              </w:rPr>
              <w:t>P</w:t>
            </w:r>
            <w:r>
              <w:t>ro</w:t>
            </w:r>
            <w:r>
              <w:rPr>
                <w:lang w:eastAsia="zh-CN"/>
              </w:rPr>
              <w:t>s</w:t>
            </w:r>
            <w:r>
              <w:t>eServiceAuth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DD185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43FAAC93" w14:textId="77777777" w:rsidR="003D6D8C" w:rsidRDefault="003D6D8C">
            <w:pPr>
              <w:pStyle w:val="TAL"/>
              <w:rPr>
                <w:rFonts w:cs="Arial"/>
                <w:szCs w:val="18"/>
              </w:rPr>
            </w:pPr>
          </w:p>
        </w:tc>
      </w:tr>
      <w:tr w:rsidR="003D6D8C" w14:paraId="16E7DC1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75417F2" w14:textId="77777777" w:rsidR="003D6D8C" w:rsidRDefault="003D6D8C">
            <w:pPr>
              <w:pStyle w:val="TAL"/>
            </w:pPr>
            <w:proofErr w:type="spellStart"/>
            <w:r>
              <w:t>BitRate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0278E6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88F276A" w14:textId="77777777" w:rsidR="003D6D8C" w:rsidRDefault="003D6D8C">
            <w:pPr>
              <w:pStyle w:val="TAL"/>
              <w:rPr>
                <w:rFonts w:cs="Arial"/>
                <w:szCs w:val="18"/>
              </w:rPr>
            </w:pPr>
          </w:p>
        </w:tc>
      </w:tr>
      <w:tr w:rsidR="003D6D8C" w14:paraId="2F1ECC03"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7F3E667" w14:textId="77777777" w:rsidR="003D6D8C" w:rsidRDefault="003D6D8C">
            <w:pPr>
              <w:pStyle w:val="TAL"/>
            </w:pPr>
            <w:proofErr w:type="spellStart"/>
            <w:r>
              <w:t>MdtConfiguration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2DADB27"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11649EC" w14:textId="77777777" w:rsidR="003D6D8C" w:rsidRDefault="003D6D8C">
            <w:pPr>
              <w:pStyle w:val="TAL"/>
              <w:rPr>
                <w:rFonts w:cs="Arial"/>
                <w:szCs w:val="18"/>
              </w:rPr>
            </w:pPr>
          </w:p>
        </w:tc>
      </w:tr>
      <w:tr w:rsidR="003D6D8C" w14:paraId="6F98B5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B854A6F" w14:textId="77777777" w:rsidR="003D6D8C" w:rsidRDefault="003D6D8C">
            <w:pPr>
              <w:pStyle w:val="TAL"/>
            </w:pPr>
            <w:r>
              <w:t>Uint64</w:t>
            </w:r>
          </w:p>
        </w:tc>
        <w:tc>
          <w:tcPr>
            <w:tcW w:w="2400" w:type="dxa"/>
            <w:tcBorders>
              <w:top w:val="single" w:sz="4" w:space="0" w:color="auto"/>
              <w:left w:val="single" w:sz="4" w:space="0" w:color="auto"/>
              <w:bottom w:val="single" w:sz="4" w:space="0" w:color="auto"/>
              <w:right w:val="single" w:sz="4" w:space="0" w:color="auto"/>
            </w:tcBorders>
            <w:hideMark/>
          </w:tcPr>
          <w:p w14:paraId="538558C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3DAB4C3E" w14:textId="77777777" w:rsidR="003D6D8C" w:rsidRDefault="003D6D8C">
            <w:pPr>
              <w:pStyle w:val="TAL"/>
              <w:rPr>
                <w:rFonts w:cs="Arial"/>
                <w:szCs w:val="18"/>
              </w:rPr>
            </w:pPr>
          </w:p>
        </w:tc>
      </w:tr>
      <w:tr w:rsidR="003D6D8C" w14:paraId="76574F39"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08053D2" w14:textId="77777777" w:rsidR="003D6D8C" w:rsidRDefault="003D6D8C">
            <w:pPr>
              <w:pStyle w:val="TAL"/>
            </w:pPr>
            <w:proofErr w:type="spellStart"/>
            <w:r>
              <w:t>WirelineArea</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61C826B"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6EC4289F" w14:textId="77777777" w:rsidR="003D6D8C" w:rsidRDefault="003D6D8C">
            <w:pPr>
              <w:pStyle w:val="TAL"/>
              <w:rPr>
                <w:rFonts w:cs="Arial"/>
                <w:szCs w:val="18"/>
              </w:rPr>
            </w:pPr>
          </w:p>
        </w:tc>
      </w:tr>
      <w:tr w:rsidR="003D6D8C" w14:paraId="10CA79B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E873A77" w14:textId="77777777" w:rsidR="003D6D8C" w:rsidRDefault="003D6D8C">
            <w:pPr>
              <w:pStyle w:val="TAL"/>
            </w:pPr>
            <w:proofErr w:type="spellStart"/>
            <w:r>
              <w:t>WirelineServiceAreaRestriction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4DAAB56"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3EC06B8" w14:textId="77777777" w:rsidR="003D6D8C" w:rsidRDefault="003D6D8C">
            <w:pPr>
              <w:pStyle w:val="TAL"/>
              <w:rPr>
                <w:rFonts w:cs="Arial"/>
                <w:szCs w:val="18"/>
              </w:rPr>
            </w:pPr>
          </w:p>
        </w:tc>
      </w:tr>
      <w:tr w:rsidR="003D6D8C" w14:paraId="0AE6D63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2AC3626" w14:textId="77777777" w:rsidR="003D6D8C" w:rsidRDefault="003D6D8C">
            <w:pPr>
              <w:pStyle w:val="TAL"/>
            </w:pPr>
            <w:proofErr w:type="spellStart"/>
            <w:r>
              <w:t>NfGroupId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3A63362"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A0E1FCC" w14:textId="77777777" w:rsidR="003D6D8C" w:rsidRDefault="003D6D8C">
            <w:pPr>
              <w:pStyle w:val="TAL"/>
              <w:rPr>
                <w:rFonts w:cs="Arial"/>
                <w:szCs w:val="18"/>
              </w:rPr>
            </w:pPr>
          </w:p>
        </w:tc>
      </w:tr>
      <w:tr w:rsidR="003D6D8C" w14:paraId="0B720DA5"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54B4AE42" w14:textId="77777777" w:rsidR="003D6D8C" w:rsidRDefault="003D6D8C">
            <w:pPr>
              <w:pStyle w:val="TAL"/>
            </w:pPr>
            <w:proofErr w:type="spellStart"/>
            <w:r>
              <w:t>EcsServerAddr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28DEF3F"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0A20127D" w14:textId="77777777" w:rsidR="003D6D8C" w:rsidRDefault="003D6D8C">
            <w:pPr>
              <w:pStyle w:val="TAL"/>
              <w:rPr>
                <w:rFonts w:cs="Arial"/>
                <w:szCs w:val="18"/>
              </w:rPr>
            </w:pPr>
          </w:p>
        </w:tc>
      </w:tr>
      <w:tr w:rsidR="003D6D8C" w14:paraId="556CDE3C"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1822A51" w14:textId="77777777" w:rsidR="003D6D8C" w:rsidRDefault="003D6D8C">
            <w:pPr>
              <w:pStyle w:val="TAL"/>
            </w:pPr>
            <w:proofErr w:type="spellStart"/>
            <w:r>
              <w:t>RedirectResponse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99E21D1"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2843833" w14:textId="77777777" w:rsidR="003D6D8C" w:rsidRDefault="003D6D8C">
            <w:pPr>
              <w:pStyle w:val="TAL"/>
              <w:rPr>
                <w:rFonts w:cs="Arial"/>
                <w:szCs w:val="18"/>
              </w:rPr>
            </w:pPr>
            <w:r>
              <w:rPr>
                <w:rFonts w:cs="Arial"/>
                <w:szCs w:val="18"/>
              </w:rPr>
              <w:t>Response body of the redirect response message</w:t>
            </w:r>
          </w:p>
        </w:tc>
      </w:tr>
      <w:tr w:rsidR="003D6D8C" w14:paraId="2B27793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C96783E" w14:textId="77777777" w:rsidR="003D6D8C" w:rsidRDefault="003D6D8C">
            <w:pPr>
              <w:pStyle w:val="TAL"/>
            </w:pPr>
            <w:r>
              <w:t>Bytes</w:t>
            </w:r>
          </w:p>
        </w:tc>
        <w:tc>
          <w:tcPr>
            <w:tcW w:w="2400" w:type="dxa"/>
            <w:tcBorders>
              <w:top w:val="single" w:sz="4" w:space="0" w:color="auto"/>
              <w:left w:val="single" w:sz="4" w:space="0" w:color="auto"/>
              <w:bottom w:val="single" w:sz="4" w:space="0" w:color="auto"/>
              <w:right w:val="single" w:sz="4" w:space="0" w:color="auto"/>
            </w:tcBorders>
            <w:hideMark/>
          </w:tcPr>
          <w:p w14:paraId="438FB1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7A8DC0B9" w14:textId="77777777" w:rsidR="003D6D8C" w:rsidRDefault="003D6D8C">
            <w:pPr>
              <w:pStyle w:val="TAL"/>
              <w:rPr>
                <w:rFonts w:cs="Arial"/>
                <w:szCs w:val="18"/>
              </w:rPr>
            </w:pPr>
            <w:r>
              <w:rPr>
                <w:rFonts w:cs="Arial"/>
                <w:szCs w:val="18"/>
              </w:rPr>
              <w:t>Binary data encoded as a base64 character string</w:t>
            </w:r>
          </w:p>
        </w:tc>
      </w:tr>
      <w:tr w:rsidR="003D6D8C" w14:paraId="63252650"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460E335" w14:textId="77777777" w:rsidR="003D6D8C" w:rsidRDefault="003D6D8C">
            <w:pPr>
              <w:pStyle w:val="TAL"/>
            </w:pPr>
            <w:proofErr w:type="spellStart"/>
            <w:r>
              <w:t>SpatialValidityCond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3F927A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7872B20A" w14:textId="77777777" w:rsidR="003D6D8C" w:rsidRDefault="003D6D8C">
            <w:pPr>
              <w:pStyle w:val="TAL"/>
              <w:rPr>
                <w:rFonts w:cs="Arial"/>
                <w:szCs w:val="18"/>
              </w:rPr>
            </w:pPr>
          </w:p>
        </w:tc>
      </w:tr>
      <w:tr w:rsidR="003D6D8C" w14:paraId="03B9061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233BAE7F" w14:textId="77777777" w:rsidR="003D6D8C" w:rsidRDefault="003D6D8C">
            <w:pPr>
              <w:pStyle w:val="TAL"/>
            </w:pPr>
            <w:proofErr w:type="spellStart"/>
            <w:r>
              <w:t>AccessType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43A1F30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6F58340" w14:textId="77777777" w:rsidR="003D6D8C" w:rsidRDefault="003D6D8C">
            <w:pPr>
              <w:pStyle w:val="TAL"/>
              <w:rPr>
                <w:rFonts w:cs="Arial"/>
                <w:szCs w:val="18"/>
              </w:rPr>
            </w:pPr>
            <w:r>
              <w:rPr>
                <w:rFonts w:cs="Arial"/>
                <w:szCs w:val="18"/>
              </w:rPr>
              <w:t>Access Type</w:t>
            </w:r>
          </w:p>
        </w:tc>
      </w:tr>
      <w:tr w:rsidR="003D6D8C" w14:paraId="20143342"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6C2A8F84" w14:textId="77777777" w:rsidR="003D6D8C" w:rsidRDefault="003D6D8C">
            <w:pPr>
              <w:pStyle w:val="TAL"/>
            </w:pPr>
            <w:proofErr w:type="spellStart"/>
            <w:r>
              <w:t>NsSrg</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7D0B6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5D04E6B9" w14:textId="77777777" w:rsidR="003D6D8C" w:rsidRDefault="003D6D8C">
            <w:pPr>
              <w:pStyle w:val="TAL"/>
              <w:rPr>
                <w:rFonts w:cs="Arial"/>
                <w:szCs w:val="18"/>
              </w:rPr>
            </w:pPr>
            <w:r>
              <w:rPr>
                <w:rFonts w:cs="Arial"/>
                <w:szCs w:val="18"/>
              </w:rPr>
              <w:t>NSSRG value</w:t>
            </w:r>
          </w:p>
        </w:tc>
      </w:tr>
      <w:tr w:rsidR="003D6D8C" w14:paraId="7C3B8C3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41FF1B9B" w14:textId="77777777" w:rsidR="003D6D8C" w:rsidRDefault="003D6D8C">
            <w:pPr>
              <w:pStyle w:val="TAL"/>
            </w:pPr>
            <w:proofErr w:type="spellStart"/>
            <w:r>
              <w:t>MbsSessionId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2D2DEB9"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1EB7621C" w14:textId="77777777" w:rsidR="003D6D8C" w:rsidRDefault="003D6D8C">
            <w:pPr>
              <w:pStyle w:val="TAL"/>
              <w:rPr>
                <w:rFonts w:cs="Arial"/>
                <w:szCs w:val="18"/>
              </w:rPr>
            </w:pPr>
            <w:r>
              <w:rPr>
                <w:rFonts w:cs="Arial"/>
                <w:szCs w:val="18"/>
              </w:rPr>
              <w:t>5MBS Session Id</w:t>
            </w:r>
          </w:p>
        </w:tc>
      </w:tr>
      <w:tr w:rsidR="003D6D8C" w14:paraId="0B1D78F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37FBF41" w14:textId="77777777" w:rsidR="003D6D8C" w:rsidRDefault="003D6D8C">
            <w:pPr>
              <w:pStyle w:val="TAL"/>
            </w:pPr>
            <w:proofErr w:type="spellStart"/>
            <w:r>
              <w:t>RoamingRestrictions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6D8D1FE"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66FCCBA5" w14:textId="77777777" w:rsidR="003D6D8C" w:rsidRDefault="003D6D8C">
            <w:pPr>
              <w:pStyle w:val="TAL"/>
              <w:rPr>
                <w:rFonts w:cs="Arial"/>
                <w:szCs w:val="18"/>
              </w:rPr>
            </w:pPr>
            <w:r>
              <w:rPr>
                <w:rFonts w:cs="Arial"/>
                <w:szCs w:val="18"/>
              </w:rPr>
              <w:t>Roaming Restrictions related information</w:t>
            </w:r>
          </w:p>
        </w:tc>
      </w:tr>
      <w:tr w:rsidR="003D6D8C" w14:paraId="31006A2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4B79260" w14:textId="77777777" w:rsidR="003D6D8C" w:rsidRDefault="003D6D8C">
            <w:pPr>
              <w:pStyle w:val="TAL"/>
            </w:pPr>
            <w:proofErr w:type="spellStart"/>
            <w:r>
              <w:t>PlmnIdNid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11772825"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234BE0EB" w14:textId="77777777" w:rsidR="003D6D8C" w:rsidRDefault="003D6D8C">
            <w:pPr>
              <w:pStyle w:val="TAL"/>
              <w:rPr>
                <w:rFonts w:cs="Arial"/>
                <w:szCs w:val="18"/>
              </w:rPr>
            </w:pPr>
          </w:p>
        </w:tc>
      </w:tr>
      <w:tr w:rsidR="003D6D8C" w14:paraId="31F140F8"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7F5C271" w14:textId="77777777" w:rsidR="003D6D8C" w:rsidRDefault="003D6D8C">
            <w:pPr>
              <w:pStyle w:val="TAL"/>
            </w:pPr>
            <w:proofErr w:type="spellStart"/>
            <w:r>
              <w:t>Uinteger</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A316C8D"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451E2EAB" w14:textId="77777777" w:rsidR="003D6D8C" w:rsidRDefault="003D6D8C">
            <w:pPr>
              <w:pStyle w:val="TAL"/>
              <w:rPr>
                <w:rFonts w:cs="Arial"/>
                <w:szCs w:val="18"/>
              </w:rPr>
            </w:pPr>
            <w:r>
              <w:rPr>
                <w:rFonts w:cs="Arial"/>
                <w:szCs w:val="18"/>
              </w:rPr>
              <w:t>Unsigned Integer</w:t>
            </w:r>
          </w:p>
        </w:tc>
      </w:tr>
      <w:tr w:rsidR="003D6D8C" w14:paraId="5AE7695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0F5644AF" w14:textId="77777777" w:rsidR="003D6D8C" w:rsidRDefault="003D6D8C">
            <w:pPr>
              <w:pStyle w:val="TAL"/>
            </w:pPr>
            <w:r>
              <w:t>Tai</w:t>
            </w:r>
          </w:p>
        </w:tc>
        <w:tc>
          <w:tcPr>
            <w:tcW w:w="2400" w:type="dxa"/>
            <w:tcBorders>
              <w:top w:val="single" w:sz="4" w:space="0" w:color="auto"/>
              <w:left w:val="single" w:sz="4" w:space="0" w:color="auto"/>
              <w:bottom w:val="single" w:sz="4" w:space="0" w:color="auto"/>
              <w:right w:val="single" w:sz="4" w:space="0" w:color="auto"/>
            </w:tcBorders>
            <w:hideMark/>
          </w:tcPr>
          <w:p w14:paraId="7B95B83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39C8796F" w14:textId="77777777" w:rsidR="003D6D8C" w:rsidRDefault="003D6D8C">
            <w:pPr>
              <w:pStyle w:val="TAL"/>
              <w:rPr>
                <w:rFonts w:cs="Arial"/>
                <w:szCs w:val="18"/>
              </w:rPr>
            </w:pPr>
            <w:r>
              <w:rPr>
                <w:rFonts w:cs="Arial"/>
                <w:szCs w:val="18"/>
              </w:rPr>
              <w:t>Tracking Area Identity</w:t>
            </w:r>
          </w:p>
        </w:tc>
      </w:tr>
      <w:tr w:rsidR="003D6D8C" w14:paraId="6EBAF97B"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AC23760" w14:textId="77777777" w:rsidR="003D6D8C" w:rsidRDefault="003D6D8C">
            <w:pPr>
              <w:pStyle w:val="TAL"/>
            </w:pPr>
            <w:proofErr w:type="spellStart"/>
            <w:r>
              <w:t>TemporalValidity</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07D3643A" w14:textId="77777777" w:rsidR="003D6D8C" w:rsidRDefault="003D6D8C">
            <w:pPr>
              <w:pStyle w:val="TAL"/>
            </w:pPr>
            <w:r>
              <w:t>3GPP TS 29.514 [68]</w:t>
            </w:r>
          </w:p>
        </w:tc>
        <w:tc>
          <w:tcPr>
            <w:tcW w:w="3568" w:type="dxa"/>
            <w:tcBorders>
              <w:top w:val="single" w:sz="4" w:space="0" w:color="auto"/>
              <w:left w:val="single" w:sz="4" w:space="0" w:color="auto"/>
              <w:bottom w:val="single" w:sz="4" w:space="0" w:color="auto"/>
              <w:right w:val="single" w:sz="4" w:space="0" w:color="auto"/>
            </w:tcBorders>
            <w:hideMark/>
          </w:tcPr>
          <w:p w14:paraId="53B8AC68" w14:textId="77777777" w:rsidR="003D6D8C" w:rsidRDefault="003D6D8C">
            <w:pPr>
              <w:pStyle w:val="TAL"/>
              <w:rPr>
                <w:rFonts w:cs="Arial"/>
                <w:szCs w:val="18"/>
              </w:rPr>
            </w:pPr>
            <w:r>
              <w:rPr>
                <w:rFonts w:cs="Arial"/>
                <w:szCs w:val="18"/>
              </w:rPr>
              <w:t>Temporal Validity contains start time and stop time</w:t>
            </w:r>
          </w:p>
        </w:tc>
      </w:tr>
      <w:tr w:rsidR="003D6D8C" w14:paraId="1F9DB1AA"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601CC83" w14:textId="77777777" w:rsidR="003D6D8C" w:rsidRDefault="003D6D8C">
            <w:pPr>
              <w:pStyle w:val="TAL"/>
            </w:pPr>
            <w:proofErr w:type="spellStart"/>
            <w:r>
              <w:t>LMFIdentification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E0F758F" w14:textId="77777777" w:rsidR="003D6D8C" w:rsidRDefault="003D6D8C">
            <w:pPr>
              <w:pStyle w:val="TAL"/>
            </w:pPr>
            <w:r>
              <w:t>3GPP TS 29.572 [34]</w:t>
            </w:r>
          </w:p>
        </w:tc>
        <w:tc>
          <w:tcPr>
            <w:tcW w:w="3568" w:type="dxa"/>
            <w:tcBorders>
              <w:top w:val="single" w:sz="4" w:space="0" w:color="auto"/>
              <w:left w:val="single" w:sz="4" w:space="0" w:color="auto"/>
              <w:bottom w:val="single" w:sz="4" w:space="0" w:color="auto"/>
              <w:right w:val="single" w:sz="4" w:space="0" w:color="auto"/>
            </w:tcBorders>
            <w:hideMark/>
          </w:tcPr>
          <w:p w14:paraId="121DE317" w14:textId="77777777" w:rsidR="003D6D8C" w:rsidRDefault="003D6D8C">
            <w:pPr>
              <w:pStyle w:val="TAL"/>
              <w:rPr>
                <w:rFonts w:cs="Arial"/>
                <w:szCs w:val="18"/>
              </w:rPr>
            </w:pPr>
            <w:r>
              <w:rPr>
                <w:rFonts w:cs="Arial"/>
                <w:szCs w:val="18"/>
              </w:rPr>
              <w:t>LMF Identification</w:t>
            </w:r>
          </w:p>
        </w:tc>
      </w:tr>
      <w:tr w:rsidR="003D6D8C" w14:paraId="09E7CC1F"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7FB58518" w14:textId="77777777" w:rsidR="003D6D8C" w:rsidRDefault="003D6D8C">
            <w:pPr>
              <w:pStyle w:val="TAL"/>
            </w:pPr>
            <w:proofErr w:type="spellStart"/>
            <w:r>
              <w:t>LpHapType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BFEEB7" w14:textId="77777777" w:rsidR="003D6D8C" w:rsidRDefault="003D6D8C">
            <w:pPr>
              <w:pStyle w:val="TAL"/>
            </w:pPr>
            <w:r>
              <w:t>3GPP TS 29.518 [36]</w:t>
            </w:r>
          </w:p>
        </w:tc>
        <w:tc>
          <w:tcPr>
            <w:tcW w:w="3568" w:type="dxa"/>
            <w:tcBorders>
              <w:top w:val="single" w:sz="4" w:space="0" w:color="auto"/>
              <w:left w:val="single" w:sz="4" w:space="0" w:color="auto"/>
              <w:bottom w:val="single" w:sz="4" w:space="0" w:color="auto"/>
              <w:right w:val="single" w:sz="4" w:space="0" w:color="auto"/>
            </w:tcBorders>
            <w:hideMark/>
          </w:tcPr>
          <w:p w14:paraId="6B35CC34" w14:textId="77777777" w:rsidR="003D6D8C" w:rsidRDefault="003D6D8C">
            <w:pPr>
              <w:pStyle w:val="TAL"/>
              <w:rPr>
                <w:rFonts w:cs="Arial"/>
                <w:szCs w:val="18"/>
              </w:rPr>
            </w:pPr>
            <w:r>
              <w:rPr>
                <w:rFonts w:cs="Arial"/>
                <w:szCs w:val="18"/>
              </w:rPr>
              <w:t>Low Power and High Accuracy Positioning type</w:t>
            </w:r>
          </w:p>
        </w:tc>
      </w:tr>
      <w:tr w:rsidR="003D6D8C" w14:paraId="64C014A7"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1C8E8406" w14:textId="77777777" w:rsidR="003D6D8C" w:rsidRDefault="003D6D8C">
            <w:pPr>
              <w:pStyle w:val="TAL"/>
            </w:pPr>
            <w:proofErr w:type="spellStart"/>
            <w:r>
              <w:t>RangingSlPosAuth</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226BADF4"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tcPr>
          <w:p w14:paraId="17FD1FF7" w14:textId="77777777" w:rsidR="003D6D8C" w:rsidRDefault="003D6D8C">
            <w:pPr>
              <w:pStyle w:val="TAL"/>
              <w:rPr>
                <w:rFonts w:cs="Arial"/>
                <w:szCs w:val="18"/>
              </w:rPr>
            </w:pPr>
          </w:p>
        </w:tc>
      </w:tr>
      <w:tr w:rsidR="003D6D8C" w14:paraId="1BA3E04D" w14:textId="77777777" w:rsidTr="003D6D8C">
        <w:trPr>
          <w:gridAfter w:val="1"/>
          <w:wAfter w:w="29" w:type="dxa"/>
          <w:jc w:val="center"/>
        </w:trPr>
        <w:tc>
          <w:tcPr>
            <w:tcW w:w="3078" w:type="dxa"/>
            <w:tcBorders>
              <w:top w:val="single" w:sz="4" w:space="0" w:color="auto"/>
              <w:left w:val="single" w:sz="4" w:space="0" w:color="auto"/>
              <w:bottom w:val="single" w:sz="4" w:space="0" w:color="auto"/>
              <w:right w:val="single" w:sz="4" w:space="0" w:color="auto"/>
            </w:tcBorders>
            <w:hideMark/>
          </w:tcPr>
          <w:p w14:paraId="37E54746" w14:textId="77777777" w:rsidR="003D6D8C" w:rsidRDefault="003D6D8C">
            <w:pPr>
              <w:pStyle w:val="TAL"/>
            </w:pPr>
            <w:proofErr w:type="spellStart"/>
            <w:r>
              <w:t>ApplicationId</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1EC24E3" w14:textId="77777777" w:rsidR="003D6D8C" w:rsidRDefault="003D6D8C">
            <w:pPr>
              <w:pStyle w:val="TAL"/>
            </w:pPr>
            <w:r>
              <w:t>3GPP TS 29.571 [7]</w:t>
            </w:r>
          </w:p>
        </w:tc>
        <w:tc>
          <w:tcPr>
            <w:tcW w:w="3568" w:type="dxa"/>
            <w:tcBorders>
              <w:top w:val="single" w:sz="4" w:space="0" w:color="auto"/>
              <w:left w:val="single" w:sz="4" w:space="0" w:color="auto"/>
              <w:bottom w:val="single" w:sz="4" w:space="0" w:color="auto"/>
              <w:right w:val="single" w:sz="4" w:space="0" w:color="auto"/>
            </w:tcBorders>
            <w:hideMark/>
          </w:tcPr>
          <w:p w14:paraId="0B501E37" w14:textId="77777777" w:rsidR="003D6D8C" w:rsidRDefault="003D6D8C">
            <w:pPr>
              <w:pStyle w:val="TAL"/>
              <w:rPr>
                <w:rFonts w:cs="Arial"/>
                <w:szCs w:val="18"/>
              </w:rPr>
            </w:pPr>
            <w:r>
              <w:rPr>
                <w:rFonts w:cs="Arial"/>
                <w:szCs w:val="18"/>
              </w:rPr>
              <w:t>Application ID</w:t>
            </w:r>
          </w:p>
        </w:tc>
      </w:tr>
      <w:tr w:rsidR="003D6D8C" w14:paraId="4C0D6DA1"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78E0A5EA" w14:textId="77777777" w:rsidR="003D6D8C" w:rsidRDefault="003D6D8C">
            <w:pPr>
              <w:pStyle w:val="TAL"/>
            </w:pPr>
            <w:proofErr w:type="spellStart"/>
            <w:r>
              <w:t>ClockQualityAcceptanceCriterion</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D49E7D5"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774FD0E2" w14:textId="77777777" w:rsidR="003D6D8C" w:rsidRDefault="003D6D8C">
            <w:pPr>
              <w:pStyle w:val="TAL"/>
              <w:rPr>
                <w:rFonts w:cs="Arial"/>
                <w:szCs w:val="18"/>
              </w:rPr>
            </w:pPr>
            <w:r>
              <w:rPr>
                <w:rFonts w:cs="Arial"/>
                <w:szCs w:val="18"/>
              </w:rPr>
              <w:t>Clock Quality Acceptance Criterion</w:t>
            </w:r>
          </w:p>
        </w:tc>
      </w:tr>
      <w:tr w:rsidR="003D6D8C" w14:paraId="2A5DCC77"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A339952" w14:textId="77777777" w:rsidR="003D6D8C" w:rsidRDefault="003D6D8C">
            <w:pPr>
              <w:pStyle w:val="TAL"/>
            </w:pPr>
            <w:proofErr w:type="spellStart"/>
            <w:r>
              <w:t>ClockQualityDetailLevel</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88DC4D7"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21C55515" w14:textId="77777777" w:rsidR="003D6D8C" w:rsidRDefault="003D6D8C">
            <w:pPr>
              <w:pStyle w:val="TAL"/>
              <w:rPr>
                <w:rFonts w:cs="Arial"/>
                <w:szCs w:val="18"/>
              </w:rPr>
            </w:pPr>
            <w:r>
              <w:rPr>
                <w:rFonts w:cs="Arial"/>
                <w:szCs w:val="18"/>
              </w:rPr>
              <w:t>Clock Quality Detail Level</w:t>
            </w:r>
          </w:p>
        </w:tc>
      </w:tr>
      <w:tr w:rsidR="003D6D8C" w14:paraId="1D8DF8E3"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B79AFCB" w14:textId="77777777" w:rsidR="003D6D8C" w:rsidRDefault="003D6D8C">
            <w:pPr>
              <w:pStyle w:val="TAL"/>
            </w:pPr>
            <w:proofErr w:type="spellStart"/>
            <w:r>
              <w:t>QmcConfigInfo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3659F24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hideMark/>
          </w:tcPr>
          <w:p w14:paraId="33B0B7F5" w14:textId="77777777" w:rsidR="003D6D8C" w:rsidRDefault="003D6D8C">
            <w:pPr>
              <w:pStyle w:val="TAL"/>
              <w:rPr>
                <w:rFonts w:cs="Arial"/>
                <w:szCs w:val="18"/>
              </w:rPr>
            </w:pPr>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Measurements Collection)</w:t>
            </w:r>
          </w:p>
        </w:tc>
      </w:tr>
      <w:tr w:rsidR="003D6D8C" w14:paraId="021B09C4"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A91EFDC" w14:textId="77777777" w:rsidR="003D6D8C" w:rsidRDefault="003D6D8C">
            <w:pPr>
              <w:pStyle w:val="TAL"/>
            </w:pPr>
            <w:r>
              <w:t>NrA2xAuth</w:t>
            </w:r>
          </w:p>
        </w:tc>
        <w:tc>
          <w:tcPr>
            <w:tcW w:w="2400" w:type="dxa"/>
            <w:tcBorders>
              <w:top w:val="single" w:sz="4" w:space="0" w:color="auto"/>
              <w:left w:val="single" w:sz="4" w:space="0" w:color="auto"/>
              <w:bottom w:val="single" w:sz="4" w:space="0" w:color="auto"/>
              <w:right w:val="single" w:sz="4" w:space="0" w:color="auto"/>
            </w:tcBorders>
            <w:hideMark/>
          </w:tcPr>
          <w:p w14:paraId="7BABAB20"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03D0F386" w14:textId="77777777" w:rsidR="003D6D8C" w:rsidRDefault="003D6D8C">
            <w:pPr>
              <w:pStyle w:val="TAL"/>
              <w:rPr>
                <w:rFonts w:cs="Arial"/>
                <w:szCs w:val="18"/>
              </w:rPr>
            </w:pPr>
          </w:p>
        </w:tc>
      </w:tr>
      <w:tr w:rsidR="003D6D8C" w14:paraId="1ABAAC16"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2524C83" w14:textId="77777777" w:rsidR="003D6D8C" w:rsidRDefault="003D6D8C">
            <w:pPr>
              <w:pStyle w:val="TAL"/>
            </w:pPr>
            <w:r>
              <w:t>LteA2xAuth</w:t>
            </w:r>
          </w:p>
        </w:tc>
        <w:tc>
          <w:tcPr>
            <w:tcW w:w="2400" w:type="dxa"/>
            <w:tcBorders>
              <w:top w:val="single" w:sz="4" w:space="0" w:color="auto"/>
              <w:left w:val="single" w:sz="4" w:space="0" w:color="auto"/>
              <w:bottom w:val="single" w:sz="4" w:space="0" w:color="auto"/>
              <w:right w:val="single" w:sz="4" w:space="0" w:color="auto"/>
            </w:tcBorders>
            <w:hideMark/>
          </w:tcPr>
          <w:p w14:paraId="0A4E3329" w14:textId="77777777" w:rsidR="003D6D8C" w:rsidRDefault="003D6D8C">
            <w:pPr>
              <w:pStyle w:val="TAL"/>
            </w:pPr>
            <w:r>
              <w:t>3GPP TS 29.571 [7]</w:t>
            </w:r>
          </w:p>
        </w:tc>
        <w:tc>
          <w:tcPr>
            <w:tcW w:w="3597" w:type="dxa"/>
            <w:gridSpan w:val="2"/>
            <w:tcBorders>
              <w:top w:val="single" w:sz="4" w:space="0" w:color="auto"/>
              <w:left w:val="single" w:sz="4" w:space="0" w:color="auto"/>
              <w:bottom w:val="single" w:sz="4" w:space="0" w:color="auto"/>
              <w:right w:val="single" w:sz="4" w:space="0" w:color="auto"/>
            </w:tcBorders>
          </w:tcPr>
          <w:p w14:paraId="750D4FC8" w14:textId="77777777" w:rsidR="003D6D8C" w:rsidRDefault="003D6D8C">
            <w:pPr>
              <w:pStyle w:val="TAL"/>
              <w:rPr>
                <w:rFonts w:cs="Arial"/>
                <w:szCs w:val="18"/>
              </w:rPr>
            </w:pPr>
          </w:p>
        </w:tc>
      </w:tr>
      <w:tr w:rsidR="003D6D8C" w14:paraId="31DB47E5"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0668885C" w14:textId="77777777" w:rsidR="003D6D8C" w:rsidRDefault="003D6D8C">
            <w:pPr>
              <w:pStyle w:val="TAL"/>
            </w:pPr>
            <w:r>
              <w:t>Accuracy</w:t>
            </w:r>
          </w:p>
        </w:tc>
        <w:tc>
          <w:tcPr>
            <w:tcW w:w="2400" w:type="dxa"/>
            <w:tcBorders>
              <w:top w:val="single" w:sz="4" w:space="0" w:color="auto"/>
              <w:left w:val="single" w:sz="4" w:space="0" w:color="auto"/>
              <w:bottom w:val="single" w:sz="4" w:space="0" w:color="auto"/>
              <w:right w:val="single" w:sz="4" w:space="0" w:color="auto"/>
            </w:tcBorders>
            <w:hideMark/>
          </w:tcPr>
          <w:p w14:paraId="7343E60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0EDC3B4A" w14:textId="77777777" w:rsidR="003D6D8C" w:rsidRDefault="003D6D8C">
            <w:pPr>
              <w:pStyle w:val="TAL"/>
              <w:rPr>
                <w:rFonts w:cs="Arial"/>
                <w:szCs w:val="18"/>
              </w:rPr>
            </w:pPr>
            <w:r>
              <w:rPr>
                <w:rFonts w:cs="Arial"/>
                <w:szCs w:val="18"/>
              </w:rPr>
              <w:t>Indicates value of accuracy</w:t>
            </w:r>
          </w:p>
        </w:tc>
      </w:tr>
      <w:tr w:rsidR="003D6D8C" w14:paraId="07C55C8C"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461F701" w14:textId="77777777" w:rsidR="003D6D8C" w:rsidRDefault="003D6D8C">
            <w:pPr>
              <w:pStyle w:val="TAL"/>
            </w:pPr>
            <w:proofErr w:type="spellStart"/>
            <w:r>
              <w:t>ResponseTime</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7D4DC0E5"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2AEE01BC" w14:textId="77777777" w:rsidR="003D6D8C" w:rsidRDefault="003D6D8C">
            <w:pPr>
              <w:pStyle w:val="TAL"/>
              <w:rPr>
                <w:rFonts w:cs="Arial"/>
                <w:szCs w:val="18"/>
              </w:rPr>
            </w:pPr>
            <w:r>
              <w:rPr>
                <w:rFonts w:cs="Arial"/>
                <w:szCs w:val="18"/>
              </w:rPr>
              <w:t>Indicates acceptable delay of location request</w:t>
            </w:r>
          </w:p>
        </w:tc>
      </w:tr>
      <w:tr w:rsidR="003D6D8C" w14:paraId="59F34AC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397C12C5" w14:textId="77777777" w:rsidR="003D6D8C" w:rsidRDefault="003D6D8C">
            <w:pPr>
              <w:pStyle w:val="TAL"/>
            </w:pPr>
            <w:proofErr w:type="spellStart"/>
            <w:r>
              <w:t>MinorLocationQoS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7E8D3F9"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6A18F170" w14:textId="77777777" w:rsidR="003D6D8C" w:rsidRDefault="003D6D8C">
            <w:pPr>
              <w:pStyle w:val="TAL"/>
              <w:rPr>
                <w:rFonts w:cs="Arial"/>
                <w:szCs w:val="18"/>
              </w:rPr>
            </w:pPr>
            <w:r>
              <w:rPr>
                <w:rFonts w:cs="Arial"/>
                <w:szCs w:val="18"/>
              </w:rPr>
              <w:t>Minor Location QoS</w:t>
            </w:r>
          </w:p>
        </w:tc>
      </w:tr>
      <w:tr w:rsidR="003D6D8C" w14:paraId="310FA73A"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658970A3" w14:textId="77777777" w:rsidR="003D6D8C" w:rsidRDefault="003D6D8C">
            <w:pPr>
              <w:pStyle w:val="TAL"/>
            </w:pPr>
            <w:proofErr w:type="spellStart"/>
            <w:r>
              <w:t>LcsQosClass</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64B31912" w14:textId="77777777" w:rsidR="003D6D8C" w:rsidRDefault="003D6D8C">
            <w:pPr>
              <w:pStyle w:val="TAL"/>
            </w:pPr>
            <w:r>
              <w:t>3GPP TS 29.572 [34]</w:t>
            </w:r>
          </w:p>
        </w:tc>
        <w:tc>
          <w:tcPr>
            <w:tcW w:w="3597" w:type="dxa"/>
            <w:gridSpan w:val="2"/>
            <w:tcBorders>
              <w:top w:val="single" w:sz="4" w:space="0" w:color="auto"/>
              <w:left w:val="single" w:sz="4" w:space="0" w:color="auto"/>
              <w:bottom w:val="single" w:sz="4" w:space="0" w:color="auto"/>
              <w:right w:val="single" w:sz="4" w:space="0" w:color="auto"/>
            </w:tcBorders>
            <w:hideMark/>
          </w:tcPr>
          <w:p w14:paraId="45D5AB0B" w14:textId="77777777" w:rsidR="003D6D8C" w:rsidRDefault="003D6D8C">
            <w:pPr>
              <w:pStyle w:val="TAL"/>
              <w:rPr>
                <w:rFonts w:cs="Arial"/>
                <w:szCs w:val="18"/>
              </w:rPr>
            </w:pPr>
            <w:r>
              <w:rPr>
                <w:rFonts w:cs="Arial"/>
                <w:szCs w:val="18"/>
              </w:rPr>
              <w:t>Specifies LCS QoS class</w:t>
            </w:r>
          </w:p>
        </w:tc>
      </w:tr>
      <w:tr w:rsidR="003D6D8C" w14:paraId="331B4EBD" w14:textId="77777777" w:rsidTr="003D6D8C">
        <w:trPr>
          <w:jc w:val="center"/>
        </w:trPr>
        <w:tc>
          <w:tcPr>
            <w:tcW w:w="3078" w:type="dxa"/>
            <w:tcBorders>
              <w:top w:val="single" w:sz="4" w:space="0" w:color="auto"/>
              <w:left w:val="single" w:sz="4" w:space="0" w:color="auto"/>
              <w:bottom w:val="single" w:sz="4" w:space="0" w:color="auto"/>
              <w:right w:val="single" w:sz="4" w:space="0" w:color="auto"/>
            </w:tcBorders>
            <w:hideMark/>
          </w:tcPr>
          <w:p w14:paraId="408F3AEE" w14:textId="77777777" w:rsidR="003D6D8C" w:rsidRDefault="003D6D8C">
            <w:pPr>
              <w:pStyle w:val="TAL"/>
            </w:pPr>
            <w:proofErr w:type="spellStart"/>
            <w:r>
              <w:t>FlowInfo</w:t>
            </w:r>
            <w:proofErr w:type="spellEnd"/>
          </w:p>
        </w:tc>
        <w:tc>
          <w:tcPr>
            <w:tcW w:w="2400" w:type="dxa"/>
            <w:tcBorders>
              <w:top w:val="single" w:sz="4" w:space="0" w:color="auto"/>
              <w:left w:val="single" w:sz="4" w:space="0" w:color="auto"/>
              <w:bottom w:val="single" w:sz="4" w:space="0" w:color="auto"/>
              <w:right w:val="single" w:sz="4" w:space="0" w:color="auto"/>
            </w:tcBorders>
            <w:hideMark/>
          </w:tcPr>
          <w:p w14:paraId="51D494A7" w14:textId="77777777" w:rsidR="003D6D8C" w:rsidRDefault="003D6D8C">
            <w:pPr>
              <w:pStyle w:val="TAL"/>
            </w:pPr>
            <w:r>
              <w:t>3GPP TS 29.122 [45]</w:t>
            </w:r>
          </w:p>
        </w:tc>
        <w:tc>
          <w:tcPr>
            <w:tcW w:w="3597" w:type="dxa"/>
            <w:gridSpan w:val="2"/>
            <w:tcBorders>
              <w:top w:val="single" w:sz="4" w:space="0" w:color="auto"/>
              <w:left w:val="single" w:sz="4" w:space="0" w:color="auto"/>
              <w:bottom w:val="single" w:sz="4" w:space="0" w:color="auto"/>
              <w:right w:val="single" w:sz="4" w:space="0" w:color="auto"/>
            </w:tcBorders>
            <w:hideMark/>
          </w:tcPr>
          <w:p w14:paraId="63579C7D" w14:textId="77777777" w:rsidR="003D6D8C" w:rsidRDefault="003D6D8C">
            <w:pPr>
              <w:pStyle w:val="TAL"/>
              <w:rPr>
                <w:rFonts w:cs="Arial"/>
                <w:szCs w:val="18"/>
              </w:rPr>
            </w:pPr>
            <w:r>
              <w:rPr>
                <w:rFonts w:cs="Arial"/>
                <w:szCs w:val="18"/>
              </w:rPr>
              <w:t>Contains the flow information.</w:t>
            </w:r>
          </w:p>
        </w:tc>
      </w:tr>
      <w:tr w:rsidR="003D6D8C" w14:paraId="576D042B" w14:textId="77777777" w:rsidTr="003D6D8C">
        <w:trPr>
          <w:jc w:val="center"/>
          <w:ins w:id="8" w:author="Rong" w:date="2024-04-02T16:53:00Z"/>
        </w:trPr>
        <w:tc>
          <w:tcPr>
            <w:tcW w:w="3078" w:type="dxa"/>
            <w:tcBorders>
              <w:top w:val="single" w:sz="4" w:space="0" w:color="auto"/>
              <w:left w:val="single" w:sz="4" w:space="0" w:color="auto"/>
              <w:bottom w:val="single" w:sz="4" w:space="0" w:color="auto"/>
              <w:right w:val="single" w:sz="4" w:space="0" w:color="auto"/>
            </w:tcBorders>
          </w:tcPr>
          <w:p w14:paraId="0441E03A" w14:textId="56CBE886" w:rsidR="003D6D8C" w:rsidRDefault="003D6D8C" w:rsidP="003D6D8C">
            <w:pPr>
              <w:pStyle w:val="TAL"/>
              <w:rPr>
                <w:ins w:id="9" w:author="Rong" w:date="2024-04-02T16:53:00Z"/>
              </w:rPr>
            </w:pPr>
            <w:proofErr w:type="spellStart"/>
            <w:ins w:id="10" w:author="Rong" w:date="2024-04-02T16:53:00Z">
              <w:r w:rsidRPr="003D6D8C">
                <w:t>UELevelMeasurementsConfiguration</w:t>
              </w:r>
              <w:proofErr w:type="spellEnd"/>
            </w:ins>
          </w:p>
        </w:tc>
        <w:tc>
          <w:tcPr>
            <w:tcW w:w="2400" w:type="dxa"/>
            <w:tcBorders>
              <w:top w:val="single" w:sz="4" w:space="0" w:color="auto"/>
              <w:left w:val="single" w:sz="4" w:space="0" w:color="auto"/>
              <w:bottom w:val="single" w:sz="4" w:space="0" w:color="auto"/>
              <w:right w:val="single" w:sz="4" w:space="0" w:color="auto"/>
            </w:tcBorders>
          </w:tcPr>
          <w:p w14:paraId="6E43C7C4" w14:textId="593E95A9" w:rsidR="003D6D8C" w:rsidRDefault="003D6D8C" w:rsidP="003D6D8C">
            <w:pPr>
              <w:pStyle w:val="TAL"/>
              <w:rPr>
                <w:ins w:id="11" w:author="Rong" w:date="2024-04-02T16:53:00Z"/>
              </w:rPr>
            </w:pPr>
            <w:ins w:id="12" w:author="Rong" w:date="2024-04-02T16:54:00Z">
              <w:r>
                <w:t>3GPP TS 29.571 [7]</w:t>
              </w:r>
            </w:ins>
          </w:p>
        </w:tc>
        <w:tc>
          <w:tcPr>
            <w:tcW w:w="3597" w:type="dxa"/>
            <w:gridSpan w:val="2"/>
            <w:tcBorders>
              <w:top w:val="single" w:sz="4" w:space="0" w:color="auto"/>
              <w:left w:val="single" w:sz="4" w:space="0" w:color="auto"/>
              <w:bottom w:val="single" w:sz="4" w:space="0" w:color="auto"/>
              <w:right w:val="single" w:sz="4" w:space="0" w:color="auto"/>
            </w:tcBorders>
          </w:tcPr>
          <w:p w14:paraId="39539AF9" w14:textId="6C39038E" w:rsidR="003D6D8C" w:rsidRDefault="003D6D8C" w:rsidP="003D6D8C">
            <w:pPr>
              <w:pStyle w:val="TAL"/>
              <w:rPr>
                <w:ins w:id="13" w:author="Rong" w:date="2024-04-02T16:53:00Z"/>
                <w:rFonts w:cs="Arial"/>
                <w:szCs w:val="18"/>
                <w:lang w:eastAsia="zh-CN"/>
              </w:rPr>
            </w:pPr>
            <w:ins w:id="14" w:author="Rong" w:date="2024-04-02T16:54:00Z">
              <w:r w:rsidRPr="003D6D8C">
                <w:rPr>
                  <w:rFonts w:cs="Arial"/>
                  <w:szCs w:val="18"/>
                  <w:lang w:eastAsia="zh-CN"/>
                </w:rPr>
                <w:t>5GC UE level measurements</w:t>
              </w:r>
              <w:r>
                <w:rPr>
                  <w:rFonts w:cs="Arial" w:hint="eastAsia"/>
                  <w:szCs w:val="18"/>
                  <w:lang w:eastAsia="zh-CN"/>
                </w:rPr>
                <w:t xml:space="preserve"> configur</w:t>
              </w:r>
            </w:ins>
            <w:ins w:id="15" w:author="Rong" w:date="2024-04-02T16:55:00Z">
              <w:r>
                <w:rPr>
                  <w:rFonts w:cs="Arial" w:hint="eastAsia"/>
                  <w:szCs w:val="18"/>
                  <w:lang w:eastAsia="zh-CN"/>
                </w:rPr>
                <w:t>ation</w:t>
              </w:r>
            </w:ins>
          </w:p>
        </w:tc>
      </w:tr>
    </w:tbl>
    <w:p w14:paraId="39A86EA5" w14:textId="77777777" w:rsidR="003D6D8C" w:rsidRDefault="003D6D8C" w:rsidP="003D6D8C">
      <w:pPr>
        <w:rPr>
          <w:lang w:eastAsia="en-GB"/>
        </w:rPr>
      </w:pP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6724F" w14:textId="77777777" w:rsidR="006E5FC3" w:rsidRPr="00B06F7A" w:rsidRDefault="006E5FC3" w:rsidP="006E5FC3">
      <w:pPr>
        <w:pStyle w:val="50"/>
      </w:pPr>
      <w:bookmarkStart w:id="16" w:name="_Toc11338582"/>
      <w:bookmarkStart w:id="17" w:name="_Toc27585234"/>
      <w:bookmarkStart w:id="18" w:name="_Toc36457200"/>
      <w:bookmarkStart w:id="19" w:name="_Toc45028094"/>
      <w:bookmarkStart w:id="20" w:name="_Toc45028929"/>
      <w:bookmarkStart w:id="21" w:name="_Toc67681688"/>
      <w:bookmarkStart w:id="22" w:name="_Toc161827773"/>
      <w:r w:rsidRPr="00B06F7A">
        <w:lastRenderedPageBreak/>
        <w:t>6.1.6.2.4</w:t>
      </w:r>
      <w:r w:rsidRPr="00B06F7A">
        <w:tab/>
        <w:t xml:space="preserve">Type: </w:t>
      </w:r>
      <w:proofErr w:type="spellStart"/>
      <w:r w:rsidRPr="00B06F7A">
        <w:t>AccessAndMobilitySubscriptionData</w:t>
      </w:r>
      <w:bookmarkEnd w:id="16"/>
      <w:bookmarkEnd w:id="17"/>
      <w:bookmarkEnd w:id="18"/>
      <w:bookmarkEnd w:id="19"/>
      <w:bookmarkEnd w:id="20"/>
      <w:bookmarkEnd w:id="21"/>
      <w:bookmarkEnd w:id="22"/>
      <w:proofErr w:type="spellEnd"/>
    </w:p>
    <w:p w14:paraId="527C3B82" w14:textId="77777777" w:rsidR="006E5FC3" w:rsidRPr="00B06F7A" w:rsidRDefault="006E5FC3" w:rsidP="006E5FC3">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6"/>
        <w:gridCol w:w="426"/>
        <w:gridCol w:w="1137"/>
        <w:gridCol w:w="4374"/>
        <w:gridCol w:w="9"/>
        <w:gridCol w:w="1705"/>
      </w:tblGrid>
      <w:tr w:rsidR="006E5FC3" w:rsidRPr="00B06F7A" w14:paraId="3BD9155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0303B8FB" w14:textId="77777777" w:rsidR="006E5FC3" w:rsidRPr="00B06F7A" w:rsidRDefault="006E5FC3" w:rsidP="00B75982">
            <w:pPr>
              <w:pStyle w:val="TAH"/>
            </w:pPr>
            <w:r w:rsidRPr="00B06F7A">
              <w:lastRenderedPageBreak/>
              <w:t>Attribute name</w:t>
            </w:r>
          </w:p>
        </w:tc>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40DC24FD" w14:textId="77777777" w:rsidR="006E5FC3" w:rsidRPr="00B06F7A" w:rsidRDefault="006E5FC3" w:rsidP="00B75982">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883D368" w14:textId="77777777" w:rsidR="006E5FC3" w:rsidRPr="00B06F7A" w:rsidRDefault="006E5FC3" w:rsidP="00B75982">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545210ED" w14:textId="77777777" w:rsidR="006E5FC3" w:rsidRPr="00B06F7A" w:rsidRDefault="006E5FC3" w:rsidP="00B75982">
            <w:pPr>
              <w:pStyle w:val="TAH"/>
              <w:jc w:val="left"/>
            </w:pPr>
            <w:r w:rsidRPr="00B06F7A">
              <w:t>Cardinality</w:t>
            </w:r>
          </w:p>
        </w:tc>
        <w:tc>
          <w:tcPr>
            <w:tcW w:w="43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602D43" w14:textId="77777777" w:rsidR="006E5FC3" w:rsidRPr="00B06F7A" w:rsidRDefault="006E5FC3" w:rsidP="00B75982">
            <w:pPr>
              <w:pStyle w:val="TAH"/>
              <w:rPr>
                <w:rFonts w:cs="Arial"/>
                <w:szCs w:val="18"/>
              </w:rPr>
            </w:pPr>
            <w:r w:rsidRPr="00B06F7A">
              <w:rPr>
                <w:rFonts w:cs="Arial"/>
                <w:szCs w:val="18"/>
              </w:rPr>
              <w:t>Description</w:t>
            </w:r>
          </w:p>
        </w:tc>
        <w:tc>
          <w:tcPr>
            <w:tcW w:w="1705" w:type="dxa"/>
            <w:tcBorders>
              <w:top w:val="single" w:sz="4" w:space="0" w:color="auto"/>
              <w:left w:val="single" w:sz="4" w:space="0" w:color="auto"/>
              <w:bottom w:val="single" w:sz="4" w:space="0" w:color="auto"/>
              <w:right w:val="single" w:sz="4" w:space="0" w:color="auto"/>
            </w:tcBorders>
            <w:shd w:val="clear" w:color="auto" w:fill="C0C0C0"/>
          </w:tcPr>
          <w:p w14:paraId="63B54305" w14:textId="77777777" w:rsidR="006E5FC3" w:rsidRPr="00B06F7A" w:rsidRDefault="006E5FC3" w:rsidP="00B75982">
            <w:pPr>
              <w:pStyle w:val="TAH"/>
              <w:rPr>
                <w:rFonts w:cs="Arial"/>
                <w:szCs w:val="18"/>
              </w:rPr>
            </w:pPr>
            <w:r w:rsidRPr="00B06F7A">
              <w:rPr>
                <w:rFonts w:cs="Arial"/>
                <w:szCs w:val="18"/>
              </w:rPr>
              <w:t>Applicability</w:t>
            </w:r>
          </w:p>
        </w:tc>
      </w:tr>
      <w:tr w:rsidR="006E5FC3" w:rsidRPr="00B06F7A" w14:paraId="1D00BF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215AF56" w14:textId="77777777" w:rsidR="006E5FC3" w:rsidRPr="00B06F7A" w:rsidRDefault="006E5FC3" w:rsidP="00B75982">
            <w:pPr>
              <w:pStyle w:val="TAL"/>
            </w:pPr>
            <w:proofErr w:type="spellStart"/>
            <w:r w:rsidRPr="00B06F7A">
              <w:t>supportedFeatures</w:t>
            </w:r>
            <w:proofErr w:type="spellEnd"/>
          </w:p>
        </w:tc>
        <w:tc>
          <w:tcPr>
            <w:tcW w:w="1556" w:type="dxa"/>
            <w:tcBorders>
              <w:top w:val="single" w:sz="4" w:space="0" w:color="auto"/>
              <w:left w:val="single" w:sz="4" w:space="0" w:color="auto"/>
              <w:bottom w:val="single" w:sz="4" w:space="0" w:color="auto"/>
              <w:right w:val="single" w:sz="4" w:space="0" w:color="auto"/>
            </w:tcBorders>
          </w:tcPr>
          <w:p w14:paraId="64F43734" w14:textId="77777777" w:rsidR="006E5FC3" w:rsidRPr="00B06F7A" w:rsidRDefault="006E5FC3" w:rsidP="00B75982">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07F6B23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209AA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3DA30B1" w14:textId="77777777" w:rsidR="006E5FC3" w:rsidRPr="00B06F7A" w:rsidRDefault="006E5FC3" w:rsidP="00B75982">
            <w:pPr>
              <w:pStyle w:val="TAL"/>
              <w:rPr>
                <w:rFonts w:cs="Arial"/>
                <w:szCs w:val="18"/>
              </w:rPr>
            </w:pPr>
            <w:r w:rsidRPr="00B06F7A">
              <w:rPr>
                <w:rFonts w:cs="Arial"/>
                <w:szCs w:val="18"/>
              </w:rPr>
              <w:t>See clause 6.1.8</w:t>
            </w:r>
          </w:p>
        </w:tc>
        <w:tc>
          <w:tcPr>
            <w:tcW w:w="1705" w:type="dxa"/>
            <w:tcBorders>
              <w:top w:val="single" w:sz="4" w:space="0" w:color="auto"/>
              <w:left w:val="single" w:sz="4" w:space="0" w:color="auto"/>
              <w:bottom w:val="single" w:sz="4" w:space="0" w:color="auto"/>
              <w:right w:val="single" w:sz="4" w:space="0" w:color="auto"/>
            </w:tcBorders>
          </w:tcPr>
          <w:p w14:paraId="448AD456" w14:textId="77777777" w:rsidR="006E5FC3" w:rsidRPr="00B06F7A" w:rsidRDefault="006E5FC3" w:rsidP="00B75982">
            <w:pPr>
              <w:pStyle w:val="TAL"/>
              <w:rPr>
                <w:rFonts w:cs="Arial"/>
                <w:szCs w:val="18"/>
              </w:rPr>
            </w:pPr>
          </w:p>
        </w:tc>
      </w:tr>
      <w:tr w:rsidR="006E5FC3" w:rsidRPr="00B06F7A" w14:paraId="35CC4FB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BFB704" w14:textId="77777777" w:rsidR="006E5FC3" w:rsidRPr="00B06F7A" w:rsidRDefault="006E5FC3" w:rsidP="00B75982">
            <w:pPr>
              <w:pStyle w:val="TAL"/>
            </w:pPr>
            <w:proofErr w:type="spellStart"/>
            <w:r w:rsidRPr="00B06F7A">
              <w:t>gpsis</w:t>
            </w:r>
            <w:proofErr w:type="spellEnd"/>
          </w:p>
        </w:tc>
        <w:tc>
          <w:tcPr>
            <w:tcW w:w="1556" w:type="dxa"/>
            <w:tcBorders>
              <w:top w:val="single" w:sz="4" w:space="0" w:color="auto"/>
              <w:left w:val="single" w:sz="4" w:space="0" w:color="auto"/>
              <w:bottom w:val="single" w:sz="4" w:space="0" w:color="auto"/>
              <w:right w:val="single" w:sz="4" w:space="0" w:color="auto"/>
            </w:tcBorders>
          </w:tcPr>
          <w:p w14:paraId="15DCF7A9" w14:textId="77777777" w:rsidR="006E5FC3" w:rsidRPr="00B06F7A" w:rsidRDefault="006E5FC3" w:rsidP="00B75982">
            <w:pPr>
              <w:pStyle w:val="TAL"/>
            </w:pPr>
            <w:proofErr w:type="gramStart"/>
            <w:r w:rsidRPr="00B06F7A">
              <w:t>array(</w:t>
            </w:r>
            <w:proofErr w:type="spellStart"/>
            <w:proofErr w:type="gramEnd"/>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915D4C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58FB918"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5BCA469" w14:textId="77777777" w:rsidR="006E5FC3" w:rsidRPr="00B06F7A" w:rsidRDefault="006E5FC3" w:rsidP="00B75982">
            <w:pPr>
              <w:pStyle w:val="TAL"/>
              <w:rPr>
                <w:rFonts w:cs="Arial"/>
                <w:szCs w:val="18"/>
              </w:rPr>
            </w:pPr>
            <w:r w:rsidRPr="00B06F7A">
              <w:rPr>
                <w:rFonts w:cs="Arial"/>
                <w:szCs w:val="18"/>
              </w:rPr>
              <w:t>List of Generic Public Subscription Identifier; see 3GPP TS 29.571 [7]</w:t>
            </w:r>
          </w:p>
        </w:tc>
        <w:tc>
          <w:tcPr>
            <w:tcW w:w="1705" w:type="dxa"/>
            <w:tcBorders>
              <w:top w:val="single" w:sz="4" w:space="0" w:color="auto"/>
              <w:left w:val="single" w:sz="4" w:space="0" w:color="auto"/>
              <w:bottom w:val="single" w:sz="4" w:space="0" w:color="auto"/>
              <w:right w:val="single" w:sz="4" w:space="0" w:color="auto"/>
            </w:tcBorders>
          </w:tcPr>
          <w:p w14:paraId="10FC300E" w14:textId="77777777" w:rsidR="006E5FC3" w:rsidRPr="00B06F7A" w:rsidRDefault="006E5FC3" w:rsidP="00B75982">
            <w:pPr>
              <w:pStyle w:val="TAL"/>
              <w:rPr>
                <w:rFonts w:cs="Arial"/>
                <w:szCs w:val="18"/>
              </w:rPr>
            </w:pPr>
          </w:p>
        </w:tc>
      </w:tr>
      <w:tr w:rsidR="006E5FC3" w:rsidRPr="00B06F7A" w14:paraId="38AF58E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1C10E0" w14:textId="77777777" w:rsidR="006E5FC3" w:rsidRPr="00B06F7A" w:rsidRDefault="006E5FC3" w:rsidP="00B75982">
            <w:pPr>
              <w:pStyle w:val="TAL"/>
            </w:pPr>
            <w:proofErr w:type="spellStart"/>
            <w:r w:rsidRPr="00B06F7A">
              <w:t>internalGroupIds</w:t>
            </w:r>
            <w:proofErr w:type="spellEnd"/>
          </w:p>
        </w:tc>
        <w:tc>
          <w:tcPr>
            <w:tcW w:w="1556" w:type="dxa"/>
            <w:tcBorders>
              <w:top w:val="single" w:sz="4" w:space="0" w:color="auto"/>
              <w:left w:val="single" w:sz="4" w:space="0" w:color="auto"/>
              <w:bottom w:val="single" w:sz="4" w:space="0" w:color="auto"/>
              <w:right w:val="single" w:sz="4" w:space="0" w:color="auto"/>
            </w:tcBorders>
          </w:tcPr>
          <w:p w14:paraId="21C04DF3" w14:textId="77777777" w:rsidR="006E5FC3" w:rsidRPr="00B06F7A" w:rsidRDefault="006E5FC3" w:rsidP="00B75982">
            <w:pPr>
              <w:pStyle w:val="TAL"/>
            </w:pPr>
            <w:proofErr w:type="gramStart"/>
            <w:r w:rsidRPr="00B06F7A">
              <w:t>array(</w:t>
            </w:r>
            <w:proofErr w:type="spellStart"/>
            <w:proofErr w:type="gramEnd"/>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97B1E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49EE98"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6531842" w14:textId="77777777" w:rsidR="006E5FC3" w:rsidRPr="00B06F7A" w:rsidRDefault="006E5FC3" w:rsidP="00B75982">
            <w:pPr>
              <w:pStyle w:val="TAL"/>
              <w:rPr>
                <w:rFonts w:cs="Arial"/>
                <w:szCs w:val="18"/>
              </w:rPr>
            </w:pPr>
            <w:r w:rsidRPr="00B06F7A">
              <w:rPr>
                <w:rFonts w:cs="Arial"/>
                <w:szCs w:val="18"/>
              </w:rPr>
              <w:t>List of internal group identifier; see 3GPP TS 23.501 [2] clause 5.9.7</w:t>
            </w:r>
          </w:p>
        </w:tc>
        <w:tc>
          <w:tcPr>
            <w:tcW w:w="1705" w:type="dxa"/>
            <w:tcBorders>
              <w:top w:val="single" w:sz="4" w:space="0" w:color="auto"/>
              <w:left w:val="single" w:sz="4" w:space="0" w:color="auto"/>
              <w:bottom w:val="single" w:sz="4" w:space="0" w:color="auto"/>
              <w:right w:val="single" w:sz="4" w:space="0" w:color="auto"/>
            </w:tcBorders>
          </w:tcPr>
          <w:p w14:paraId="2CD66A0E" w14:textId="77777777" w:rsidR="006E5FC3" w:rsidRPr="00B06F7A" w:rsidRDefault="006E5FC3" w:rsidP="00B75982">
            <w:pPr>
              <w:pStyle w:val="TAL"/>
              <w:rPr>
                <w:rFonts w:cs="Arial"/>
                <w:szCs w:val="18"/>
              </w:rPr>
            </w:pPr>
          </w:p>
        </w:tc>
      </w:tr>
      <w:tr w:rsidR="006E5FC3" w:rsidRPr="00B06F7A" w14:paraId="6803469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9F26A23" w14:textId="77777777" w:rsidR="006E5FC3" w:rsidRPr="00B06F7A" w:rsidRDefault="006E5FC3" w:rsidP="00B75982">
            <w:pPr>
              <w:pStyle w:val="TAL"/>
            </w:pPr>
            <w:proofErr w:type="spellStart"/>
            <w:r w:rsidRPr="00B06F7A">
              <w:t>sharedVnGroupDataIds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23DEA0DA" w14:textId="77777777" w:rsidR="006E5FC3" w:rsidRPr="00B06F7A" w:rsidRDefault="006E5FC3" w:rsidP="00B75982">
            <w:pPr>
              <w:pStyle w:val="TAL"/>
            </w:pPr>
            <w:proofErr w:type="gramStart"/>
            <w:r w:rsidRPr="00B06F7A">
              <w:t>map(</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ECD806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CC37B2F"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2598169" w14:textId="77777777" w:rsidR="006E5FC3" w:rsidRPr="00B06F7A" w:rsidRDefault="006E5FC3" w:rsidP="00B75982">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5" w:type="dxa"/>
            <w:tcBorders>
              <w:top w:val="single" w:sz="4" w:space="0" w:color="auto"/>
              <w:left w:val="single" w:sz="4" w:space="0" w:color="auto"/>
              <w:bottom w:val="single" w:sz="4" w:space="0" w:color="auto"/>
              <w:right w:val="single" w:sz="4" w:space="0" w:color="auto"/>
            </w:tcBorders>
          </w:tcPr>
          <w:p w14:paraId="0EC649A0" w14:textId="77777777" w:rsidR="006E5FC3" w:rsidRPr="00B06F7A" w:rsidRDefault="006E5FC3" w:rsidP="00B75982">
            <w:pPr>
              <w:pStyle w:val="TAL"/>
              <w:rPr>
                <w:rFonts w:cs="Arial"/>
                <w:szCs w:val="18"/>
              </w:rPr>
            </w:pPr>
          </w:p>
        </w:tc>
      </w:tr>
      <w:tr w:rsidR="006E5FC3" w:rsidRPr="00B06F7A" w14:paraId="3188351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0B88D16" w14:textId="77777777" w:rsidR="006E5FC3" w:rsidRPr="00B06F7A" w:rsidRDefault="006E5FC3" w:rsidP="00B75982">
            <w:pPr>
              <w:pStyle w:val="TAL"/>
            </w:pPr>
            <w:proofErr w:type="spellStart"/>
            <w:r w:rsidRPr="00B06F7A">
              <w:t>hssGroupId</w:t>
            </w:r>
            <w:proofErr w:type="spellEnd"/>
          </w:p>
        </w:tc>
        <w:tc>
          <w:tcPr>
            <w:tcW w:w="1556" w:type="dxa"/>
            <w:tcBorders>
              <w:top w:val="single" w:sz="4" w:space="0" w:color="auto"/>
              <w:left w:val="single" w:sz="4" w:space="0" w:color="auto"/>
              <w:bottom w:val="single" w:sz="4" w:space="0" w:color="auto"/>
              <w:right w:val="single" w:sz="4" w:space="0" w:color="auto"/>
            </w:tcBorders>
          </w:tcPr>
          <w:p w14:paraId="23096A99" w14:textId="77777777" w:rsidR="006E5FC3" w:rsidRPr="00B06F7A" w:rsidRDefault="006E5FC3" w:rsidP="00B75982">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3B4B2EB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E4D33F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2CEAD99" w14:textId="77777777" w:rsidR="006E5FC3" w:rsidRPr="00B06F7A" w:rsidRDefault="006E5FC3" w:rsidP="00B7598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4DE68286" w14:textId="77777777" w:rsidR="006E5FC3" w:rsidRPr="00B06F7A" w:rsidRDefault="006E5FC3" w:rsidP="00B75982">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1F2A3483" w14:textId="77777777" w:rsidR="006E5FC3" w:rsidRPr="00B06F7A"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312D4A4D" w14:textId="77777777" w:rsidR="006E5FC3" w:rsidRPr="00B06F7A" w:rsidRDefault="006E5FC3" w:rsidP="00B75982">
            <w:pPr>
              <w:pStyle w:val="TAL"/>
              <w:rPr>
                <w:rFonts w:cs="Arial"/>
                <w:szCs w:val="18"/>
              </w:rPr>
            </w:pPr>
          </w:p>
        </w:tc>
      </w:tr>
      <w:tr w:rsidR="006E5FC3" w:rsidRPr="00B06F7A" w14:paraId="504DC5E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16A0B13" w14:textId="77777777" w:rsidR="006E5FC3" w:rsidRPr="00B06F7A" w:rsidRDefault="006E5FC3" w:rsidP="00B75982">
            <w:pPr>
              <w:pStyle w:val="TAL"/>
            </w:pPr>
            <w:proofErr w:type="spellStart"/>
            <w:r w:rsidRPr="00B06F7A">
              <w:t>subscribedUeAmbr</w:t>
            </w:r>
            <w:proofErr w:type="spellEnd"/>
          </w:p>
        </w:tc>
        <w:tc>
          <w:tcPr>
            <w:tcW w:w="1556" w:type="dxa"/>
            <w:tcBorders>
              <w:top w:val="single" w:sz="4" w:space="0" w:color="auto"/>
              <w:left w:val="single" w:sz="4" w:space="0" w:color="auto"/>
              <w:bottom w:val="single" w:sz="4" w:space="0" w:color="auto"/>
              <w:right w:val="single" w:sz="4" w:space="0" w:color="auto"/>
            </w:tcBorders>
          </w:tcPr>
          <w:p w14:paraId="6C37AF91" w14:textId="77777777" w:rsidR="006E5FC3" w:rsidRPr="00B06F7A" w:rsidRDefault="006E5FC3" w:rsidP="00B75982">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2F573B7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090624D"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E17EE4C"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771DE100" w14:textId="77777777" w:rsidR="006E5FC3" w:rsidRPr="00B06F7A" w:rsidRDefault="006E5FC3" w:rsidP="00B75982">
            <w:pPr>
              <w:pStyle w:val="TAL"/>
              <w:rPr>
                <w:rFonts w:cs="Arial"/>
                <w:szCs w:val="18"/>
              </w:rPr>
            </w:pPr>
          </w:p>
        </w:tc>
      </w:tr>
      <w:tr w:rsidR="006E5FC3" w:rsidRPr="00B06F7A" w14:paraId="4B7594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2ADB6A3" w14:textId="77777777" w:rsidR="006E5FC3" w:rsidRPr="00B06F7A" w:rsidRDefault="006E5FC3" w:rsidP="00B75982">
            <w:pPr>
              <w:pStyle w:val="TAL"/>
            </w:pPr>
            <w:proofErr w:type="spellStart"/>
            <w:r w:rsidRPr="00B06F7A">
              <w:t>nssai</w:t>
            </w:r>
            <w:proofErr w:type="spellEnd"/>
          </w:p>
        </w:tc>
        <w:tc>
          <w:tcPr>
            <w:tcW w:w="1556" w:type="dxa"/>
            <w:tcBorders>
              <w:top w:val="single" w:sz="4" w:space="0" w:color="auto"/>
              <w:left w:val="single" w:sz="4" w:space="0" w:color="auto"/>
              <w:bottom w:val="single" w:sz="4" w:space="0" w:color="auto"/>
              <w:right w:val="single" w:sz="4" w:space="0" w:color="auto"/>
            </w:tcBorders>
          </w:tcPr>
          <w:p w14:paraId="6D4459E3" w14:textId="77777777" w:rsidR="006E5FC3" w:rsidRPr="00B06F7A" w:rsidRDefault="006E5FC3" w:rsidP="00B75982">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72394F0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99993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E98569B" w14:textId="77777777" w:rsidR="006E5FC3" w:rsidRPr="00B06F7A" w:rsidRDefault="006E5FC3" w:rsidP="00B75982">
            <w:pPr>
              <w:pStyle w:val="TAL"/>
              <w:rPr>
                <w:rFonts w:cs="Arial"/>
                <w:szCs w:val="18"/>
              </w:rPr>
            </w:pPr>
            <w:r w:rsidRPr="00B06F7A">
              <w:rPr>
                <w:rFonts w:cs="Arial"/>
                <w:szCs w:val="18"/>
              </w:rPr>
              <w:t>Network Slice Selection Assistance Information</w:t>
            </w:r>
          </w:p>
        </w:tc>
        <w:tc>
          <w:tcPr>
            <w:tcW w:w="1705" w:type="dxa"/>
            <w:tcBorders>
              <w:top w:val="single" w:sz="4" w:space="0" w:color="auto"/>
              <w:left w:val="single" w:sz="4" w:space="0" w:color="auto"/>
              <w:bottom w:val="single" w:sz="4" w:space="0" w:color="auto"/>
              <w:right w:val="single" w:sz="4" w:space="0" w:color="auto"/>
            </w:tcBorders>
          </w:tcPr>
          <w:p w14:paraId="653F60E8" w14:textId="77777777" w:rsidR="006E5FC3" w:rsidRPr="00B06F7A" w:rsidRDefault="006E5FC3" w:rsidP="00B75982">
            <w:pPr>
              <w:pStyle w:val="TAL"/>
              <w:rPr>
                <w:rFonts w:cs="Arial"/>
                <w:szCs w:val="18"/>
              </w:rPr>
            </w:pPr>
          </w:p>
        </w:tc>
      </w:tr>
      <w:tr w:rsidR="006E5FC3" w:rsidRPr="00B06F7A" w14:paraId="317C9DC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BB972B" w14:textId="77777777" w:rsidR="006E5FC3" w:rsidRPr="00B06F7A" w:rsidRDefault="006E5FC3" w:rsidP="00B75982">
            <w:pPr>
              <w:pStyle w:val="TAL"/>
            </w:pPr>
            <w:proofErr w:type="spellStart"/>
            <w:r w:rsidRPr="00B06F7A">
              <w:t>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FA33E49" w14:textId="77777777" w:rsidR="006E5FC3" w:rsidRPr="00B06F7A" w:rsidRDefault="006E5FC3" w:rsidP="00B75982">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499657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D746A0"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CBD3647" w14:textId="77777777" w:rsidR="006E5FC3" w:rsidRDefault="006E5FC3" w:rsidP="00B75982">
            <w:pPr>
              <w:pStyle w:val="TAL"/>
              <w:rPr>
                <w:rFonts w:cs="Arial"/>
                <w:szCs w:val="18"/>
              </w:rPr>
            </w:pPr>
            <w:r w:rsidRPr="00B06F7A">
              <w:rPr>
                <w:rFonts w:cs="Arial"/>
                <w:szCs w:val="18"/>
              </w:rPr>
              <w:t>List of RAT Types that are restricted in 5GC and EPC; see 3GPP TS 29.571 [7] (NOTE 2)</w:t>
            </w:r>
          </w:p>
          <w:p w14:paraId="21D80694"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7812BDC" w14:textId="77777777" w:rsidR="006E5FC3" w:rsidRPr="00B06F7A" w:rsidRDefault="006E5FC3" w:rsidP="00B75982">
            <w:pPr>
              <w:pStyle w:val="TAL"/>
              <w:rPr>
                <w:rFonts w:cs="Arial"/>
                <w:szCs w:val="18"/>
              </w:rPr>
            </w:pPr>
          </w:p>
        </w:tc>
      </w:tr>
      <w:tr w:rsidR="006E5FC3" w:rsidRPr="00B06F7A" w14:paraId="243E913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BE4CCA" w14:textId="77777777" w:rsidR="006E5FC3" w:rsidRPr="00B06F7A" w:rsidRDefault="006E5FC3" w:rsidP="00B75982">
            <w:pPr>
              <w:pStyle w:val="TAL"/>
            </w:pPr>
            <w:proofErr w:type="spellStart"/>
            <w:r w:rsidRPr="00B06F7A">
              <w:t>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6394A544" w14:textId="77777777" w:rsidR="006E5FC3" w:rsidRPr="00B06F7A" w:rsidRDefault="006E5FC3" w:rsidP="00B75982">
            <w:pPr>
              <w:pStyle w:val="TAL"/>
            </w:pPr>
            <w:proofErr w:type="gramStart"/>
            <w:r w:rsidRPr="00B06F7A">
              <w:t>array(</w:t>
            </w:r>
            <w:proofErr w:type="gramEnd"/>
            <w:r w:rsidRPr="00B06F7A">
              <w:t>Area)</w:t>
            </w:r>
          </w:p>
        </w:tc>
        <w:tc>
          <w:tcPr>
            <w:tcW w:w="426" w:type="dxa"/>
            <w:tcBorders>
              <w:top w:val="single" w:sz="4" w:space="0" w:color="auto"/>
              <w:left w:val="single" w:sz="4" w:space="0" w:color="auto"/>
              <w:bottom w:val="single" w:sz="4" w:space="0" w:color="auto"/>
              <w:right w:val="single" w:sz="4" w:space="0" w:color="auto"/>
            </w:tcBorders>
          </w:tcPr>
          <w:p w14:paraId="5895114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9C46FA9"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2FFCA04E" w14:textId="77777777" w:rsidR="006E5FC3" w:rsidRPr="00B06F7A" w:rsidRDefault="006E5FC3" w:rsidP="00B75982">
            <w:pPr>
              <w:pStyle w:val="TAL"/>
              <w:rPr>
                <w:rFonts w:cs="Arial"/>
                <w:szCs w:val="18"/>
              </w:rPr>
            </w:pPr>
            <w:r w:rsidRPr="00B06F7A">
              <w:rPr>
                <w:rFonts w:cs="Arial"/>
                <w:szCs w:val="18"/>
              </w:rPr>
              <w:t>List of forbidden areas in 5GS</w:t>
            </w:r>
            <w:r>
              <w:rPr>
                <w:rFonts w:cs="Arial"/>
                <w:szCs w:val="18"/>
              </w:rP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099E981F" w14:textId="77777777" w:rsidR="006E5FC3" w:rsidRPr="00B06F7A" w:rsidRDefault="006E5FC3" w:rsidP="00B75982">
            <w:pPr>
              <w:pStyle w:val="TAL"/>
              <w:rPr>
                <w:rFonts w:cs="Arial"/>
                <w:szCs w:val="18"/>
              </w:rPr>
            </w:pPr>
          </w:p>
        </w:tc>
      </w:tr>
      <w:tr w:rsidR="006E5FC3" w:rsidRPr="00B06F7A" w14:paraId="079A6D8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4B38F" w14:textId="77777777" w:rsidR="006E5FC3" w:rsidRPr="00B06F7A" w:rsidRDefault="006E5FC3" w:rsidP="00B75982">
            <w:pPr>
              <w:pStyle w:val="TAL"/>
            </w:pPr>
            <w:proofErr w:type="spellStart"/>
            <w:r w:rsidRPr="00B06F7A">
              <w:t>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3F79359D" w14:textId="77777777" w:rsidR="006E5FC3" w:rsidRPr="00B06F7A" w:rsidRDefault="006E5FC3" w:rsidP="00B75982">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80A98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89903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6E516A" w14:textId="77777777" w:rsidR="006E5FC3" w:rsidRPr="00B06F7A" w:rsidRDefault="006E5FC3" w:rsidP="00B75982">
            <w:pPr>
              <w:pStyle w:val="TAL"/>
              <w:rPr>
                <w:rFonts w:cs="Arial"/>
                <w:szCs w:val="18"/>
              </w:rPr>
            </w:pPr>
            <w:r w:rsidRPr="00B06F7A">
              <w:rPr>
                <w:rFonts w:cs="Arial"/>
                <w:szCs w:val="18"/>
              </w:rPr>
              <w:t>Subscribed Service Area Restriction</w:t>
            </w:r>
            <w:r>
              <w:rPr>
                <w:rFonts w:cs="Arial"/>
                <w:szCs w:val="18"/>
              </w:rPr>
              <w:t xml:space="preserve"> (NOTE 7)</w:t>
            </w:r>
          </w:p>
        </w:tc>
        <w:tc>
          <w:tcPr>
            <w:tcW w:w="1705" w:type="dxa"/>
            <w:tcBorders>
              <w:top w:val="single" w:sz="4" w:space="0" w:color="auto"/>
              <w:left w:val="single" w:sz="4" w:space="0" w:color="auto"/>
              <w:bottom w:val="single" w:sz="4" w:space="0" w:color="auto"/>
              <w:right w:val="single" w:sz="4" w:space="0" w:color="auto"/>
            </w:tcBorders>
          </w:tcPr>
          <w:p w14:paraId="3C363BA1" w14:textId="77777777" w:rsidR="006E5FC3" w:rsidRPr="00B06F7A" w:rsidRDefault="006E5FC3" w:rsidP="00B75982">
            <w:pPr>
              <w:pStyle w:val="TAL"/>
              <w:rPr>
                <w:rFonts w:cs="Arial"/>
                <w:szCs w:val="18"/>
              </w:rPr>
            </w:pPr>
          </w:p>
        </w:tc>
      </w:tr>
      <w:tr w:rsidR="006E5FC3" w:rsidRPr="00B06F7A" w14:paraId="1D8C26E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A6885F2" w14:textId="77777777" w:rsidR="006E5FC3" w:rsidRPr="00B06F7A" w:rsidRDefault="006E5FC3" w:rsidP="00B75982">
            <w:pPr>
              <w:pStyle w:val="TAL"/>
            </w:pPr>
            <w:proofErr w:type="spellStart"/>
            <w:r w:rsidRPr="00B06F7A">
              <w:t>coreNetworkTypeRestrictions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26E76DB5" w14:textId="77777777" w:rsidR="006E5FC3" w:rsidRPr="00B06F7A" w:rsidRDefault="006E5FC3" w:rsidP="00B75982">
            <w:pPr>
              <w:pStyle w:val="TAL"/>
            </w:pPr>
            <w:proofErr w:type="gramStart"/>
            <w:r w:rsidRPr="00B06F7A">
              <w:t>array(</w:t>
            </w:r>
            <w:proofErr w:type="spellStart"/>
            <w:proofErr w:type="gramEnd"/>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768759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7434F1"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E1FCA89" w14:textId="77777777" w:rsidR="006E5FC3" w:rsidRPr="00B06F7A" w:rsidRDefault="006E5FC3" w:rsidP="00B75982">
            <w:pPr>
              <w:pStyle w:val="TAL"/>
              <w:rPr>
                <w:rFonts w:cs="Arial"/>
                <w:szCs w:val="18"/>
              </w:rPr>
            </w:pPr>
            <w:r w:rsidRPr="00B06F7A">
              <w:rPr>
                <w:rFonts w:cs="Arial"/>
                <w:szCs w:val="18"/>
              </w:rPr>
              <w:t>List of Core Network Types that are restricted.</w:t>
            </w:r>
          </w:p>
          <w:p w14:paraId="74A99A18" w14:textId="77777777" w:rsidR="006E5FC3" w:rsidRPr="00B06F7A" w:rsidRDefault="006E5FC3" w:rsidP="00B75982">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5" w:type="dxa"/>
            <w:tcBorders>
              <w:top w:val="single" w:sz="4" w:space="0" w:color="auto"/>
              <w:left w:val="single" w:sz="4" w:space="0" w:color="auto"/>
              <w:bottom w:val="single" w:sz="4" w:space="0" w:color="auto"/>
              <w:right w:val="single" w:sz="4" w:space="0" w:color="auto"/>
            </w:tcBorders>
          </w:tcPr>
          <w:p w14:paraId="298990FE" w14:textId="77777777" w:rsidR="006E5FC3" w:rsidRPr="00B06F7A" w:rsidRDefault="006E5FC3" w:rsidP="00B75982">
            <w:pPr>
              <w:pStyle w:val="TAL"/>
              <w:rPr>
                <w:rFonts w:cs="Arial"/>
                <w:szCs w:val="18"/>
              </w:rPr>
            </w:pPr>
          </w:p>
        </w:tc>
      </w:tr>
      <w:tr w:rsidR="006E5FC3" w:rsidRPr="00B06F7A" w14:paraId="6795E91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4BE5D51" w14:textId="77777777" w:rsidR="006E5FC3" w:rsidRPr="00B06F7A" w:rsidRDefault="006E5FC3" w:rsidP="00B75982">
            <w:pPr>
              <w:pStyle w:val="TAL"/>
            </w:pPr>
            <w:proofErr w:type="spellStart"/>
            <w:r>
              <w:t>accessTypeRestrictions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360EB2A2" w14:textId="77777777" w:rsidR="006E5FC3" w:rsidRPr="00B06F7A" w:rsidRDefault="006E5FC3" w:rsidP="00B75982">
            <w:pPr>
              <w:pStyle w:val="TAL"/>
            </w:pPr>
            <w:proofErr w:type="gramStart"/>
            <w:r w:rsidRPr="00B06F7A">
              <w:t>array(</w:t>
            </w:r>
            <w:proofErr w:type="spellStart"/>
            <w:proofErr w:type="gramEnd"/>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CE7D242"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147A0CEA" w14:textId="77777777" w:rsidR="006E5FC3" w:rsidRPr="00B06F7A" w:rsidRDefault="006E5FC3" w:rsidP="00B75982">
            <w:pPr>
              <w:pStyle w:val="TAL"/>
            </w:pPr>
            <w:r>
              <w:t>0..2</w:t>
            </w:r>
          </w:p>
        </w:tc>
        <w:tc>
          <w:tcPr>
            <w:tcW w:w="4383" w:type="dxa"/>
            <w:gridSpan w:val="2"/>
            <w:tcBorders>
              <w:top w:val="single" w:sz="4" w:space="0" w:color="auto"/>
              <w:left w:val="single" w:sz="4" w:space="0" w:color="auto"/>
              <w:bottom w:val="single" w:sz="4" w:space="0" w:color="auto"/>
              <w:right w:val="single" w:sz="4" w:space="0" w:color="auto"/>
            </w:tcBorders>
          </w:tcPr>
          <w:p w14:paraId="294E25E1" w14:textId="77777777" w:rsidR="006E5FC3" w:rsidRDefault="006E5FC3" w:rsidP="00B75982">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360FFD68" w14:textId="77777777" w:rsidR="006E5FC3" w:rsidRDefault="006E5FC3" w:rsidP="00B75982">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1E79625D" w14:textId="77777777" w:rsidR="006E5FC3" w:rsidRDefault="006E5FC3" w:rsidP="00B75982">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31BF4C9F" w14:textId="77777777" w:rsidR="006E5FC3" w:rsidRPr="00B06F7A" w:rsidRDefault="006E5FC3" w:rsidP="00B75982">
            <w:pPr>
              <w:pStyle w:val="TAL"/>
              <w:rPr>
                <w:rFonts w:cs="Arial"/>
                <w:szCs w:val="18"/>
              </w:rPr>
            </w:pPr>
            <w:r>
              <w:rPr>
                <w:rFonts w:cs="Arial"/>
                <w:szCs w:val="18"/>
              </w:rPr>
              <w:t>Otherwise, the UDM shall pass the IE to the AMF.</w:t>
            </w:r>
          </w:p>
        </w:tc>
        <w:tc>
          <w:tcPr>
            <w:tcW w:w="1705" w:type="dxa"/>
            <w:tcBorders>
              <w:top w:val="single" w:sz="4" w:space="0" w:color="auto"/>
              <w:left w:val="single" w:sz="4" w:space="0" w:color="auto"/>
              <w:bottom w:val="single" w:sz="4" w:space="0" w:color="auto"/>
              <w:right w:val="single" w:sz="4" w:space="0" w:color="auto"/>
            </w:tcBorders>
          </w:tcPr>
          <w:p w14:paraId="12EB4A81" w14:textId="77777777" w:rsidR="006E5FC3" w:rsidRPr="00B06F7A" w:rsidRDefault="006E5FC3" w:rsidP="00B75982">
            <w:pPr>
              <w:pStyle w:val="TAL"/>
              <w:rPr>
                <w:rFonts w:cs="Arial"/>
                <w:szCs w:val="18"/>
              </w:rPr>
            </w:pPr>
          </w:p>
        </w:tc>
      </w:tr>
      <w:tr w:rsidR="006E5FC3" w:rsidRPr="00B06F7A" w14:paraId="178F97A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1AFF79" w14:textId="77777777" w:rsidR="006E5FC3" w:rsidRPr="00B06F7A" w:rsidRDefault="006E5FC3" w:rsidP="00B75982">
            <w:pPr>
              <w:pStyle w:val="TAL"/>
            </w:pPr>
            <w:proofErr w:type="spellStart"/>
            <w:r w:rsidRPr="00B06F7A">
              <w:t>rfspIndex</w:t>
            </w:r>
            <w:proofErr w:type="spellEnd"/>
          </w:p>
        </w:tc>
        <w:tc>
          <w:tcPr>
            <w:tcW w:w="1556" w:type="dxa"/>
            <w:tcBorders>
              <w:top w:val="single" w:sz="4" w:space="0" w:color="auto"/>
              <w:left w:val="single" w:sz="4" w:space="0" w:color="auto"/>
              <w:bottom w:val="single" w:sz="4" w:space="0" w:color="auto"/>
              <w:right w:val="single" w:sz="4" w:space="0" w:color="auto"/>
            </w:tcBorders>
          </w:tcPr>
          <w:p w14:paraId="0FC7BE0B" w14:textId="77777777" w:rsidR="006E5FC3" w:rsidRPr="00B06F7A" w:rsidRDefault="006E5FC3" w:rsidP="00B75982">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7CD273D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B3537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A955A49" w14:textId="77777777" w:rsidR="006E5FC3" w:rsidRPr="00B06F7A" w:rsidRDefault="006E5FC3" w:rsidP="00B75982">
            <w:pPr>
              <w:pStyle w:val="TAL"/>
              <w:rPr>
                <w:rFonts w:cs="Arial"/>
                <w:szCs w:val="18"/>
              </w:rPr>
            </w:pPr>
            <w:r w:rsidRPr="00B06F7A">
              <w:rPr>
                <w:rFonts w:cs="Arial"/>
                <w:szCs w:val="18"/>
              </w:rPr>
              <w:t>Index to RAT/Frequency Selection Priority;</w:t>
            </w:r>
          </w:p>
        </w:tc>
        <w:tc>
          <w:tcPr>
            <w:tcW w:w="1705" w:type="dxa"/>
            <w:tcBorders>
              <w:top w:val="single" w:sz="4" w:space="0" w:color="auto"/>
              <w:left w:val="single" w:sz="4" w:space="0" w:color="auto"/>
              <w:bottom w:val="single" w:sz="4" w:space="0" w:color="auto"/>
              <w:right w:val="single" w:sz="4" w:space="0" w:color="auto"/>
            </w:tcBorders>
          </w:tcPr>
          <w:p w14:paraId="7EB597DB" w14:textId="77777777" w:rsidR="006E5FC3" w:rsidRPr="00B06F7A" w:rsidRDefault="006E5FC3" w:rsidP="00B75982">
            <w:pPr>
              <w:pStyle w:val="TAL"/>
              <w:rPr>
                <w:rFonts w:cs="Arial"/>
                <w:szCs w:val="18"/>
              </w:rPr>
            </w:pPr>
          </w:p>
        </w:tc>
      </w:tr>
      <w:tr w:rsidR="006E5FC3" w:rsidRPr="00B06F7A" w14:paraId="0759CA3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B8EB0E" w14:textId="77777777" w:rsidR="006E5FC3" w:rsidRPr="00B06F7A" w:rsidRDefault="006E5FC3" w:rsidP="00B75982">
            <w:pPr>
              <w:pStyle w:val="TAL"/>
            </w:pPr>
            <w:proofErr w:type="spellStart"/>
            <w:r w:rsidRPr="00B06F7A">
              <w:t>subsRegTimer</w:t>
            </w:r>
            <w:proofErr w:type="spellEnd"/>
          </w:p>
        </w:tc>
        <w:tc>
          <w:tcPr>
            <w:tcW w:w="1556" w:type="dxa"/>
            <w:tcBorders>
              <w:top w:val="single" w:sz="4" w:space="0" w:color="auto"/>
              <w:left w:val="single" w:sz="4" w:space="0" w:color="auto"/>
              <w:bottom w:val="single" w:sz="4" w:space="0" w:color="auto"/>
              <w:right w:val="single" w:sz="4" w:space="0" w:color="auto"/>
            </w:tcBorders>
          </w:tcPr>
          <w:p w14:paraId="231E63AF"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FE304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321E1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C33D48" w14:textId="77777777" w:rsidR="006E5FC3" w:rsidRPr="00B06F7A" w:rsidRDefault="006E5FC3" w:rsidP="00B7598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5" w:type="dxa"/>
            <w:tcBorders>
              <w:top w:val="single" w:sz="4" w:space="0" w:color="auto"/>
              <w:left w:val="single" w:sz="4" w:space="0" w:color="auto"/>
              <w:bottom w:val="single" w:sz="4" w:space="0" w:color="auto"/>
              <w:right w:val="single" w:sz="4" w:space="0" w:color="auto"/>
            </w:tcBorders>
          </w:tcPr>
          <w:p w14:paraId="0E12EEA4" w14:textId="77777777" w:rsidR="006E5FC3" w:rsidRPr="00B06F7A" w:rsidRDefault="006E5FC3" w:rsidP="00B75982">
            <w:pPr>
              <w:pStyle w:val="TAL"/>
              <w:rPr>
                <w:rFonts w:cs="Arial"/>
                <w:szCs w:val="18"/>
              </w:rPr>
            </w:pPr>
          </w:p>
        </w:tc>
      </w:tr>
      <w:tr w:rsidR="006E5FC3" w:rsidRPr="00B06F7A" w14:paraId="056AE4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07D00" w14:textId="77777777" w:rsidR="006E5FC3" w:rsidRPr="00B06F7A" w:rsidRDefault="006E5FC3" w:rsidP="00B75982">
            <w:pPr>
              <w:pStyle w:val="TAL"/>
            </w:pPr>
            <w:proofErr w:type="spellStart"/>
            <w:r w:rsidRPr="00B06F7A">
              <w:t>ueUsageType</w:t>
            </w:r>
            <w:proofErr w:type="spellEnd"/>
          </w:p>
        </w:tc>
        <w:tc>
          <w:tcPr>
            <w:tcW w:w="1556" w:type="dxa"/>
            <w:tcBorders>
              <w:top w:val="single" w:sz="4" w:space="0" w:color="auto"/>
              <w:left w:val="single" w:sz="4" w:space="0" w:color="auto"/>
              <w:bottom w:val="single" w:sz="4" w:space="0" w:color="auto"/>
              <w:right w:val="single" w:sz="4" w:space="0" w:color="auto"/>
            </w:tcBorders>
          </w:tcPr>
          <w:p w14:paraId="7FB81F9F" w14:textId="77777777" w:rsidR="006E5FC3" w:rsidRPr="00B06F7A" w:rsidRDefault="006E5FC3" w:rsidP="00B75982">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55A2008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FC5A1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618427F"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BBBF9CC" w14:textId="77777777" w:rsidR="006E5FC3" w:rsidRPr="00B06F7A" w:rsidRDefault="006E5FC3" w:rsidP="00B75982">
            <w:pPr>
              <w:pStyle w:val="TAL"/>
              <w:rPr>
                <w:rFonts w:cs="Arial"/>
                <w:szCs w:val="18"/>
              </w:rPr>
            </w:pPr>
          </w:p>
        </w:tc>
      </w:tr>
      <w:tr w:rsidR="006E5FC3" w:rsidRPr="00B06F7A" w14:paraId="3E66DE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A76A5" w14:textId="77777777" w:rsidR="006E5FC3" w:rsidRPr="00B06F7A" w:rsidRDefault="006E5FC3" w:rsidP="00B75982">
            <w:pPr>
              <w:pStyle w:val="TAL"/>
            </w:pPr>
            <w:proofErr w:type="spellStart"/>
            <w:r w:rsidRPr="00B06F7A">
              <w:t>mpsPriority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3C66882F" w14:textId="77777777" w:rsidR="006E5FC3" w:rsidRPr="00B06F7A" w:rsidRDefault="006E5FC3" w:rsidP="00B75982">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48350C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BFF7F4"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9834EA"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932D6CA" w14:textId="77777777" w:rsidR="006E5FC3" w:rsidRPr="00B06F7A" w:rsidRDefault="006E5FC3" w:rsidP="00B75982">
            <w:pPr>
              <w:pStyle w:val="TAL"/>
              <w:rPr>
                <w:rFonts w:cs="Arial"/>
                <w:szCs w:val="18"/>
              </w:rPr>
            </w:pPr>
          </w:p>
        </w:tc>
      </w:tr>
      <w:tr w:rsidR="006E5FC3" w:rsidRPr="00B06F7A" w14:paraId="677DC66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B80E28A" w14:textId="77777777" w:rsidR="006E5FC3" w:rsidRPr="00B06F7A" w:rsidRDefault="006E5FC3" w:rsidP="00B75982">
            <w:pPr>
              <w:pStyle w:val="TAL"/>
            </w:pPr>
            <w:proofErr w:type="spellStart"/>
            <w:r w:rsidRPr="00B06F7A">
              <w:t>mcsPriority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A7F6D38" w14:textId="77777777" w:rsidR="006E5FC3" w:rsidRPr="00B06F7A" w:rsidRDefault="006E5FC3" w:rsidP="00B75982">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358DFA2D"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C35B5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3B945EB7" w14:textId="77777777" w:rsidR="006E5FC3" w:rsidRPr="00B06F7A" w:rsidRDefault="006E5FC3" w:rsidP="00B75982">
            <w:pPr>
              <w:pStyle w:val="TAL"/>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46027636" w14:textId="77777777" w:rsidR="006E5FC3" w:rsidRPr="00B06F7A" w:rsidRDefault="006E5FC3" w:rsidP="00B75982">
            <w:pPr>
              <w:pStyle w:val="TAL"/>
              <w:rPr>
                <w:rFonts w:cs="Arial"/>
                <w:szCs w:val="18"/>
              </w:rPr>
            </w:pPr>
          </w:p>
        </w:tc>
      </w:tr>
      <w:tr w:rsidR="006E5FC3" w:rsidRPr="00B06F7A" w14:paraId="2AAAE183"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F30BCD3" w14:textId="77777777" w:rsidR="006E5FC3" w:rsidRPr="00B06F7A" w:rsidRDefault="006E5FC3" w:rsidP="00B75982">
            <w:pPr>
              <w:pStyle w:val="TAL"/>
            </w:pPr>
            <w:proofErr w:type="spellStart"/>
            <w:r w:rsidRPr="00B06F7A">
              <w:t>activeTime</w:t>
            </w:r>
            <w:proofErr w:type="spellEnd"/>
          </w:p>
        </w:tc>
        <w:tc>
          <w:tcPr>
            <w:tcW w:w="1556" w:type="dxa"/>
            <w:tcBorders>
              <w:top w:val="single" w:sz="4" w:space="0" w:color="auto"/>
              <w:left w:val="single" w:sz="4" w:space="0" w:color="auto"/>
              <w:bottom w:val="single" w:sz="4" w:space="0" w:color="auto"/>
              <w:right w:val="single" w:sz="4" w:space="0" w:color="auto"/>
            </w:tcBorders>
          </w:tcPr>
          <w:p w14:paraId="6BC8C3F7" w14:textId="77777777" w:rsidR="006E5FC3" w:rsidRPr="00B06F7A" w:rsidRDefault="006E5FC3" w:rsidP="00B75982">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012C85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B9CF4A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F623084" w14:textId="77777777" w:rsidR="006E5FC3" w:rsidRPr="00B06F7A" w:rsidRDefault="006E5FC3" w:rsidP="00B75982">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宋体"/>
              </w:rPr>
              <w:t>4.15.3.2.3b</w:t>
            </w:r>
            <w:r w:rsidRPr="00B06F7A">
              <w:rPr>
                <w:lang w:eastAsia="de-DE"/>
              </w:rPr>
              <w:t xml:space="preserve"> and 4.15.6.3a </w:t>
            </w:r>
            <w:r w:rsidRPr="00B06F7A">
              <w:rPr>
                <w:rFonts w:cs="Arial"/>
                <w:szCs w:val="18"/>
                <w:lang w:eastAsia="zh-CN"/>
              </w:rPr>
              <w:t>of 3GPP TS 23.502 [3]).</w:t>
            </w:r>
          </w:p>
        </w:tc>
        <w:tc>
          <w:tcPr>
            <w:tcW w:w="1705" w:type="dxa"/>
            <w:tcBorders>
              <w:top w:val="single" w:sz="4" w:space="0" w:color="auto"/>
              <w:left w:val="single" w:sz="4" w:space="0" w:color="auto"/>
              <w:bottom w:val="single" w:sz="4" w:space="0" w:color="auto"/>
              <w:right w:val="single" w:sz="4" w:space="0" w:color="auto"/>
            </w:tcBorders>
          </w:tcPr>
          <w:p w14:paraId="44EBF1DF" w14:textId="77777777" w:rsidR="006E5FC3" w:rsidRPr="00B06F7A" w:rsidRDefault="006E5FC3" w:rsidP="00B75982">
            <w:pPr>
              <w:pStyle w:val="TAL"/>
              <w:rPr>
                <w:rFonts w:cs="Arial"/>
                <w:szCs w:val="18"/>
              </w:rPr>
            </w:pPr>
          </w:p>
        </w:tc>
      </w:tr>
      <w:tr w:rsidR="006E5FC3" w:rsidRPr="00B06F7A" w14:paraId="3A8F707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89A2ED6" w14:textId="77777777" w:rsidR="006E5FC3" w:rsidRPr="00B06F7A" w:rsidRDefault="006E5FC3" w:rsidP="00B75982">
            <w:pPr>
              <w:pStyle w:val="TAL"/>
            </w:pPr>
            <w:proofErr w:type="spellStart"/>
            <w:r w:rsidRPr="00B06F7A">
              <w:t>sorInfo</w:t>
            </w:r>
            <w:proofErr w:type="spellEnd"/>
          </w:p>
        </w:tc>
        <w:tc>
          <w:tcPr>
            <w:tcW w:w="1556" w:type="dxa"/>
            <w:tcBorders>
              <w:top w:val="single" w:sz="4" w:space="0" w:color="auto"/>
              <w:left w:val="single" w:sz="4" w:space="0" w:color="auto"/>
              <w:bottom w:val="single" w:sz="4" w:space="0" w:color="auto"/>
              <w:right w:val="single" w:sz="4" w:space="0" w:color="auto"/>
            </w:tcBorders>
          </w:tcPr>
          <w:p w14:paraId="4E03B630" w14:textId="77777777" w:rsidR="006E5FC3" w:rsidRPr="00B06F7A" w:rsidRDefault="006E5FC3" w:rsidP="00B75982">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7F711F62"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CDEB8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3D1C734" w14:textId="77777777" w:rsidR="006E5FC3" w:rsidRPr="00B06F7A" w:rsidRDefault="006E5FC3" w:rsidP="00B75982">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61D3E6F6" w14:textId="77777777" w:rsidR="006E5FC3" w:rsidRPr="00B06F7A" w:rsidRDefault="006E5FC3" w:rsidP="00B75982">
            <w:pPr>
              <w:pStyle w:val="TAL"/>
              <w:rPr>
                <w:rFonts w:cs="Arial"/>
                <w:szCs w:val="18"/>
              </w:rPr>
            </w:pPr>
            <w:r w:rsidRPr="00B06F7A">
              <w:rPr>
                <w:rFonts w:cs="Arial"/>
                <w:szCs w:val="18"/>
              </w:rPr>
              <w:t>(NOTE 4)</w:t>
            </w:r>
          </w:p>
        </w:tc>
        <w:tc>
          <w:tcPr>
            <w:tcW w:w="1705" w:type="dxa"/>
            <w:tcBorders>
              <w:top w:val="single" w:sz="4" w:space="0" w:color="auto"/>
              <w:left w:val="single" w:sz="4" w:space="0" w:color="auto"/>
              <w:bottom w:val="single" w:sz="4" w:space="0" w:color="auto"/>
              <w:right w:val="single" w:sz="4" w:space="0" w:color="auto"/>
            </w:tcBorders>
          </w:tcPr>
          <w:p w14:paraId="195059BD" w14:textId="77777777" w:rsidR="006E5FC3" w:rsidRPr="00B06F7A" w:rsidRDefault="006E5FC3" w:rsidP="00B75982">
            <w:pPr>
              <w:pStyle w:val="TAL"/>
              <w:rPr>
                <w:rFonts w:cs="Arial"/>
                <w:szCs w:val="18"/>
              </w:rPr>
            </w:pPr>
          </w:p>
        </w:tc>
      </w:tr>
      <w:tr w:rsidR="006E5FC3" w:rsidRPr="00B06F7A" w14:paraId="47BBA39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BDB5A88" w14:textId="77777777" w:rsidR="006E5FC3" w:rsidRPr="00B06F7A" w:rsidRDefault="006E5FC3" w:rsidP="00B75982">
            <w:pPr>
              <w:pStyle w:val="TAL"/>
            </w:pPr>
            <w:proofErr w:type="spellStart"/>
            <w:r w:rsidRPr="00B06F7A">
              <w:lastRenderedPageBreak/>
              <w:t>sorInfoExpectInd</w:t>
            </w:r>
            <w:proofErr w:type="spellEnd"/>
          </w:p>
        </w:tc>
        <w:tc>
          <w:tcPr>
            <w:tcW w:w="1556" w:type="dxa"/>
            <w:tcBorders>
              <w:top w:val="single" w:sz="4" w:space="0" w:color="auto"/>
              <w:left w:val="single" w:sz="4" w:space="0" w:color="auto"/>
              <w:bottom w:val="single" w:sz="4" w:space="0" w:color="auto"/>
              <w:right w:val="single" w:sz="4" w:space="0" w:color="auto"/>
            </w:tcBorders>
          </w:tcPr>
          <w:p w14:paraId="192CD532" w14:textId="77777777" w:rsidR="006E5FC3" w:rsidRPr="00B06F7A" w:rsidRDefault="006E5FC3" w:rsidP="00B75982">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BA512"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BF88F70"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9A384BE" w14:textId="77777777" w:rsidR="006E5FC3" w:rsidRPr="00B06F7A" w:rsidRDefault="006E5FC3" w:rsidP="00B75982">
            <w:pPr>
              <w:pStyle w:val="TAL"/>
            </w:pPr>
            <w:r w:rsidRPr="00C05182">
              <w:t xml:space="preserve">Contains the indication on </w:t>
            </w:r>
            <w:proofErr w:type="gramStart"/>
            <w:r w:rsidRPr="00C05182">
              <w:t>whether or not</w:t>
            </w:r>
            <w:proofErr w:type="gramEnd"/>
            <w:r w:rsidRPr="00C05182">
              <w:t xml:space="preserve"> the UE is expecting to receive </w:t>
            </w:r>
            <w:proofErr w:type="spellStart"/>
            <w:r w:rsidRPr="00C05182">
              <w:t>SoR</w:t>
            </w:r>
            <w:proofErr w:type="spellEnd"/>
            <w:r w:rsidRPr="00C05182">
              <w:t xml:space="preserve"> information at initial registration.</w:t>
            </w:r>
          </w:p>
          <w:p w14:paraId="21284AB0"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21C5F75D"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42AF71D1" w14:textId="77777777" w:rsidR="006E5FC3" w:rsidRPr="00B06F7A" w:rsidRDefault="006E5FC3" w:rsidP="00B75982">
            <w:pPr>
              <w:pStyle w:val="TAL"/>
              <w:rPr>
                <w:rFonts w:cs="Arial"/>
                <w:szCs w:val="18"/>
              </w:rPr>
            </w:pPr>
          </w:p>
          <w:p w14:paraId="5FAE4042"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3AE3FBF1" w14:textId="77777777" w:rsidR="006E5FC3" w:rsidRPr="00B06F7A" w:rsidRDefault="006E5FC3" w:rsidP="00B75982">
            <w:pPr>
              <w:pStyle w:val="TAL"/>
              <w:rPr>
                <w:rFonts w:cs="Arial"/>
                <w:szCs w:val="18"/>
              </w:rPr>
            </w:pPr>
          </w:p>
          <w:p w14:paraId="57452FD4"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1448CBB5" w14:textId="77777777" w:rsidR="006E5FC3" w:rsidRPr="00C05182" w:rsidRDefault="006E5FC3" w:rsidP="00B75982">
            <w:pPr>
              <w:pStyle w:val="TAL"/>
            </w:pPr>
          </w:p>
        </w:tc>
      </w:tr>
      <w:tr w:rsidR="006E5FC3" w:rsidRPr="00B06F7A" w14:paraId="540D3B9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480951B" w14:textId="77777777" w:rsidR="006E5FC3" w:rsidRPr="00B06F7A" w:rsidRDefault="006E5FC3" w:rsidP="00B75982">
            <w:pPr>
              <w:pStyle w:val="TAL"/>
            </w:pPr>
            <w:proofErr w:type="spellStart"/>
            <w:r w:rsidRPr="00B06F7A">
              <w:t>sorafRetrieval</w:t>
            </w:r>
            <w:proofErr w:type="spellEnd"/>
          </w:p>
        </w:tc>
        <w:tc>
          <w:tcPr>
            <w:tcW w:w="1556" w:type="dxa"/>
            <w:tcBorders>
              <w:top w:val="single" w:sz="4" w:space="0" w:color="auto"/>
              <w:left w:val="single" w:sz="4" w:space="0" w:color="auto"/>
              <w:bottom w:val="single" w:sz="4" w:space="0" w:color="auto"/>
              <w:right w:val="single" w:sz="4" w:space="0" w:color="auto"/>
            </w:tcBorders>
          </w:tcPr>
          <w:p w14:paraId="53E4E2D5"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0EDEDDCC" w14:textId="77777777" w:rsidR="006E5FC3" w:rsidRPr="00B06F7A" w:rsidRDefault="006E5FC3" w:rsidP="00B75982">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6EF9B7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12C4BED" w14:textId="77777777" w:rsidR="006E5FC3" w:rsidRPr="00B06F7A" w:rsidRDefault="006E5FC3" w:rsidP="00B75982">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t>
            </w:r>
            <w:proofErr w:type="gramStart"/>
            <w:r w:rsidRPr="00B06F7A">
              <w:rPr>
                <w:rFonts w:cs="Arial"/>
                <w:szCs w:val="18"/>
                <w:lang w:eastAsia="zh-CN"/>
              </w:rPr>
              <w:t>whether or not</w:t>
            </w:r>
            <w:proofErr w:type="gramEnd"/>
            <w:r w:rsidRPr="00B06F7A">
              <w:rPr>
                <w:rFonts w:cs="Arial"/>
                <w:szCs w:val="18"/>
                <w:lang w:eastAsia="zh-CN"/>
              </w:rPr>
              <w:t xml:space="preserve">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1B6963D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35281768"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5E16D020" w14:textId="77777777" w:rsidR="006E5FC3" w:rsidRPr="00B06F7A" w:rsidRDefault="006E5FC3" w:rsidP="00B75982">
            <w:pPr>
              <w:pStyle w:val="TAL"/>
              <w:rPr>
                <w:rFonts w:cs="Arial"/>
                <w:szCs w:val="18"/>
              </w:rPr>
            </w:pPr>
          </w:p>
          <w:p w14:paraId="2C3B4DEE" w14:textId="77777777" w:rsidR="006E5FC3" w:rsidRPr="00B06F7A" w:rsidRDefault="006E5FC3" w:rsidP="00B7598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7A296DA3" w14:textId="77777777" w:rsidR="006E5FC3" w:rsidRPr="00B06F7A" w:rsidRDefault="006E5FC3" w:rsidP="00B75982">
            <w:pPr>
              <w:pStyle w:val="TAL"/>
              <w:rPr>
                <w:rFonts w:cs="Arial"/>
                <w:szCs w:val="18"/>
              </w:rPr>
            </w:pPr>
          </w:p>
          <w:p w14:paraId="225FFFAD" w14:textId="77777777" w:rsidR="006E5FC3" w:rsidRPr="00B06F7A" w:rsidRDefault="006E5FC3" w:rsidP="00B75982">
            <w:pPr>
              <w:pStyle w:val="TAL"/>
              <w:rPr>
                <w:rFonts w:cs="Arial"/>
                <w:szCs w:val="18"/>
              </w:rPr>
            </w:pPr>
            <w:r w:rsidRPr="00B06F7A">
              <w:rPr>
                <w:rFonts w:cs="Arial"/>
                <w:szCs w:val="18"/>
              </w:rPr>
              <w:t xml:space="preserve">The UDM shall ignore this attribute if it is received in </w:t>
            </w:r>
            <w:proofErr w:type="spellStart"/>
            <w:proofErr w:type="gramStart"/>
            <w:r w:rsidRPr="00B06F7A">
              <w:rPr>
                <w:rFonts w:cs="Arial"/>
                <w:szCs w:val="18"/>
              </w:rPr>
              <w:t>Nudr</w:t>
            </w:r>
            <w:proofErr w:type="spellEnd"/>
            <w:proofErr w:type="gramEnd"/>
            <w:r w:rsidRPr="00B06F7A">
              <w:rPr>
                <w:rFonts w:cs="Arial"/>
                <w:szCs w:val="18"/>
              </w:rPr>
              <w:t xml:space="preserve"> but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57E05442" w14:textId="77777777" w:rsidR="006E5FC3" w:rsidRPr="00B06F7A" w:rsidRDefault="006E5FC3" w:rsidP="00B75982">
            <w:pPr>
              <w:pStyle w:val="TAL"/>
              <w:rPr>
                <w:rFonts w:cs="Arial"/>
                <w:szCs w:val="18"/>
                <w:lang w:eastAsia="zh-CN"/>
              </w:rPr>
            </w:pPr>
          </w:p>
        </w:tc>
      </w:tr>
      <w:tr w:rsidR="006E5FC3" w:rsidRPr="00B06F7A" w14:paraId="579C314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AB42B56" w14:textId="77777777" w:rsidR="006E5FC3" w:rsidRPr="00B06F7A" w:rsidRDefault="006E5FC3" w:rsidP="00B75982">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6" w:type="dxa"/>
            <w:tcBorders>
              <w:top w:val="single" w:sz="4" w:space="0" w:color="auto"/>
              <w:left w:val="single" w:sz="4" w:space="0" w:color="auto"/>
              <w:bottom w:val="single" w:sz="4" w:space="0" w:color="auto"/>
              <w:right w:val="single" w:sz="4" w:space="0" w:color="auto"/>
            </w:tcBorders>
          </w:tcPr>
          <w:p w14:paraId="0CEF320D" w14:textId="77777777" w:rsidR="006E5FC3" w:rsidRPr="00B06F7A" w:rsidRDefault="006E5FC3" w:rsidP="00B75982">
            <w:pPr>
              <w:pStyle w:val="TAL"/>
              <w:rPr>
                <w:lang w:eastAsia="zh-CN"/>
              </w:rPr>
            </w:pPr>
            <w:proofErr w:type="gramStart"/>
            <w:r w:rsidRPr="00B06F7A">
              <w:rPr>
                <w:rFonts w:hint="eastAsia"/>
                <w:lang w:eastAsia="zh-CN"/>
              </w:rPr>
              <w:t>a</w:t>
            </w:r>
            <w:r w:rsidRPr="00B06F7A">
              <w:rPr>
                <w:lang w:eastAsia="zh-CN"/>
              </w:rPr>
              <w:t>rray(</w:t>
            </w:r>
            <w:proofErr w:type="spellStart"/>
            <w:proofErr w:type="gramEnd"/>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5FCBDA" w14:textId="77777777" w:rsidR="006E5FC3" w:rsidRPr="00B06F7A" w:rsidRDefault="006E5FC3" w:rsidP="00B75982">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91C4DB4"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DDDAE42" w14:textId="77777777" w:rsidR="006E5FC3" w:rsidRPr="00B06F7A" w:rsidRDefault="006E5FC3" w:rsidP="00B75982">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w:t>
            </w:r>
            <w:proofErr w:type="gramStart"/>
            <w:r w:rsidRPr="00B06F7A">
              <w:rPr>
                <w:rFonts w:cs="Arial"/>
                <w:szCs w:val="18"/>
                <w:lang w:eastAsia="zh-CN"/>
              </w:rPr>
              <w:t>Indicators;</w:t>
            </w:r>
            <w:proofErr w:type="gramEnd"/>
          </w:p>
          <w:p w14:paraId="7C72F8D5" w14:textId="77777777" w:rsidR="006E5FC3" w:rsidRPr="00B06F7A" w:rsidRDefault="006E5FC3" w:rsidP="00B75982">
            <w:pPr>
              <w:pStyle w:val="af9"/>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w:t>
            </w:r>
            <w:proofErr w:type="gramStart"/>
            <w:r w:rsidRPr="00B06F7A">
              <w:rPr>
                <w:rFonts w:ascii="Arial" w:hAnsi="Arial" w:cs="Arial"/>
                <w:sz w:val="18"/>
                <w:szCs w:val="18"/>
              </w:rPr>
              <w:t>included;</w:t>
            </w:r>
            <w:proofErr w:type="gramEnd"/>
          </w:p>
          <w:p w14:paraId="61C101EE" w14:textId="77777777" w:rsidR="006E5FC3" w:rsidRPr="00B06F7A" w:rsidRDefault="006E5FC3" w:rsidP="00B75982">
            <w:pPr>
              <w:pStyle w:val="af9"/>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4473FFB9" w14:textId="77777777" w:rsidR="006E5FC3" w:rsidRPr="00B06F7A" w:rsidRDefault="006E5FC3" w:rsidP="00B75982">
            <w:pPr>
              <w:pStyle w:val="TAL"/>
              <w:rPr>
                <w:rFonts w:cs="Arial"/>
                <w:szCs w:val="18"/>
              </w:rPr>
            </w:pPr>
          </w:p>
          <w:p w14:paraId="31262424" w14:textId="77777777" w:rsidR="006E5FC3" w:rsidRPr="00B06F7A" w:rsidRDefault="006E5FC3" w:rsidP="00B75982">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F453AF1" w14:textId="77777777" w:rsidR="006E5FC3" w:rsidRPr="00B06F7A" w:rsidRDefault="006E5FC3" w:rsidP="00B75982">
            <w:pPr>
              <w:pStyle w:val="TAL"/>
              <w:rPr>
                <w:rFonts w:cs="Arial"/>
                <w:szCs w:val="18"/>
              </w:rPr>
            </w:pPr>
          </w:p>
          <w:p w14:paraId="3DF2FC6D" w14:textId="77777777" w:rsidR="006E5FC3" w:rsidRPr="00B06F7A" w:rsidRDefault="006E5FC3" w:rsidP="00B75982">
            <w:pPr>
              <w:pStyle w:val="TAL"/>
              <w:rPr>
                <w:rFonts w:cs="Arial"/>
                <w:szCs w:val="18"/>
              </w:rPr>
            </w:pPr>
            <w:r w:rsidRPr="00B06F7A">
              <w:rPr>
                <w:rFonts w:cs="Arial"/>
                <w:szCs w:val="18"/>
              </w:rPr>
              <w:t>The UDM shall ignore this attribute if the UE is not roaming out of its HPLMN.</w:t>
            </w:r>
          </w:p>
        </w:tc>
        <w:tc>
          <w:tcPr>
            <w:tcW w:w="1705" w:type="dxa"/>
            <w:tcBorders>
              <w:top w:val="single" w:sz="4" w:space="0" w:color="auto"/>
              <w:left w:val="single" w:sz="4" w:space="0" w:color="auto"/>
              <w:bottom w:val="single" w:sz="4" w:space="0" w:color="auto"/>
              <w:right w:val="single" w:sz="4" w:space="0" w:color="auto"/>
            </w:tcBorders>
          </w:tcPr>
          <w:p w14:paraId="2DCAC960" w14:textId="77777777" w:rsidR="006E5FC3" w:rsidRPr="00B06F7A" w:rsidRDefault="006E5FC3" w:rsidP="00B75982">
            <w:pPr>
              <w:pStyle w:val="TAL"/>
              <w:rPr>
                <w:rFonts w:cs="Arial"/>
                <w:szCs w:val="18"/>
                <w:lang w:eastAsia="zh-CN"/>
              </w:rPr>
            </w:pPr>
          </w:p>
        </w:tc>
      </w:tr>
      <w:tr w:rsidR="006E5FC3" w:rsidRPr="00B06F7A" w14:paraId="36201C6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1C577A"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1556" w:type="dxa"/>
            <w:tcBorders>
              <w:top w:val="single" w:sz="4" w:space="0" w:color="auto"/>
              <w:left w:val="single" w:sz="4" w:space="0" w:color="auto"/>
              <w:bottom w:val="single" w:sz="4" w:space="0" w:color="auto"/>
              <w:right w:val="single" w:sz="4" w:space="0" w:color="auto"/>
            </w:tcBorders>
          </w:tcPr>
          <w:p w14:paraId="4054AA81" w14:textId="77777777" w:rsidR="006E5FC3" w:rsidRPr="00B06F7A" w:rsidRDefault="006E5FC3" w:rsidP="00B75982">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0B1DDFC6"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41E584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B2DF2E9" w14:textId="77777777" w:rsidR="006E5FC3" w:rsidRPr="00B06F7A" w:rsidRDefault="006E5FC3" w:rsidP="00B7598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5CCCC14A" w14:textId="77777777" w:rsidR="006E5FC3" w:rsidRPr="00B06F7A" w:rsidRDefault="006E5FC3" w:rsidP="00B75982">
            <w:pPr>
              <w:pStyle w:val="TAL"/>
              <w:rPr>
                <w:rFonts w:cs="Arial"/>
                <w:szCs w:val="18"/>
              </w:rPr>
            </w:pPr>
          </w:p>
        </w:tc>
      </w:tr>
      <w:tr w:rsidR="006E5FC3" w:rsidRPr="00B06F7A" w14:paraId="129433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8EEAA89" w14:textId="77777777" w:rsidR="006E5FC3" w:rsidRPr="00B06F7A" w:rsidRDefault="006E5FC3" w:rsidP="00B75982">
            <w:pPr>
              <w:pStyle w:val="TAL"/>
              <w:rPr>
                <w:lang w:eastAsia="zh-CN"/>
              </w:rPr>
            </w:pPr>
            <w:proofErr w:type="spellStart"/>
            <w:r w:rsidRPr="008706E2">
              <w:rPr>
                <w:lang w:eastAsia="zh-CN"/>
              </w:rPr>
              <w:t>routingI</w:t>
            </w:r>
            <w:r>
              <w:rPr>
                <w:lang w:eastAsia="zh-CN"/>
              </w:rPr>
              <w:t>ndicator</w:t>
            </w:r>
            <w:proofErr w:type="spellEnd"/>
          </w:p>
        </w:tc>
        <w:tc>
          <w:tcPr>
            <w:tcW w:w="1556" w:type="dxa"/>
            <w:tcBorders>
              <w:top w:val="single" w:sz="4" w:space="0" w:color="auto"/>
              <w:left w:val="single" w:sz="4" w:space="0" w:color="auto"/>
              <w:bottom w:val="single" w:sz="4" w:space="0" w:color="auto"/>
              <w:right w:val="single" w:sz="4" w:space="0" w:color="auto"/>
            </w:tcBorders>
          </w:tcPr>
          <w:p w14:paraId="4710FAB3" w14:textId="77777777" w:rsidR="006E5FC3" w:rsidRPr="00B06F7A" w:rsidRDefault="006E5FC3" w:rsidP="00B75982">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16E6FF4" w14:textId="77777777" w:rsidR="006E5FC3" w:rsidRPr="00B06F7A" w:rsidRDefault="006E5FC3" w:rsidP="00B75982">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4C9D60F" w14:textId="77777777" w:rsidR="006E5FC3" w:rsidRPr="00B06F7A" w:rsidRDefault="006E5FC3" w:rsidP="00B75982">
            <w:pPr>
              <w:pStyle w:val="TAL"/>
            </w:pPr>
            <w:r w:rsidRPr="008706E2">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E25BF03" w14:textId="77777777" w:rsidR="006E5FC3" w:rsidRPr="00B06F7A" w:rsidRDefault="006E5FC3" w:rsidP="00B75982">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5" w:type="dxa"/>
            <w:tcBorders>
              <w:top w:val="single" w:sz="4" w:space="0" w:color="auto"/>
              <w:left w:val="single" w:sz="4" w:space="0" w:color="auto"/>
              <w:bottom w:val="single" w:sz="4" w:space="0" w:color="auto"/>
              <w:right w:val="single" w:sz="4" w:space="0" w:color="auto"/>
            </w:tcBorders>
          </w:tcPr>
          <w:p w14:paraId="491DAD75" w14:textId="77777777" w:rsidR="006E5FC3" w:rsidRPr="00B06F7A" w:rsidRDefault="006E5FC3" w:rsidP="00B75982">
            <w:pPr>
              <w:pStyle w:val="TAL"/>
              <w:rPr>
                <w:rFonts w:cs="Arial"/>
                <w:szCs w:val="18"/>
              </w:rPr>
            </w:pPr>
          </w:p>
        </w:tc>
      </w:tr>
      <w:tr w:rsidR="006E5FC3" w:rsidRPr="00B06F7A" w14:paraId="4DEB99C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A84BE59" w14:textId="77777777" w:rsidR="006E5FC3" w:rsidRPr="00B06F7A" w:rsidRDefault="006E5FC3" w:rsidP="00B75982">
            <w:pPr>
              <w:pStyle w:val="TAL"/>
            </w:pPr>
            <w:proofErr w:type="spellStart"/>
            <w:r w:rsidRPr="00B06F7A">
              <w:t>micoAllowed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3187448F" w14:textId="77777777" w:rsidR="006E5FC3" w:rsidRPr="00B06F7A" w:rsidRDefault="006E5FC3" w:rsidP="00B75982">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2D5DEED4"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79FFC6F"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1FA3D165" w14:textId="77777777" w:rsidR="006E5FC3" w:rsidRPr="00B06F7A" w:rsidRDefault="006E5FC3" w:rsidP="00B75982">
            <w:pPr>
              <w:pStyle w:val="TAL"/>
              <w:rPr>
                <w:rFonts w:cs="Arial"/>
                <w:szCs w:val="18"/>
              </w:rPr>
            </w:pPr>
            <w:r w:rsidRPr="00B06F7A">
              <w:rPr>
                <w:rFonts w:cs="Arial"/>
                <w:szCs w:val="18"/>
              </w:rPr>
              <w:t>Indicates whether the UE subscription allows MICO mode.</w:t>
            </w:r>
          </w:p>
        </w:tc>
        <w:tc>
          <w:tcPr>
            <w:tcW w:w="1705" w:type="dxa"/>
            <w:tcBorders>
              <w:top w:val="single" w:sz="4" w:space="0" w:color="auto"/>
              <w:left w:val="single" w:sz="4" w:space="0" w:color="auto"/>
              <w:bottom w:val="single" w:sz="4" w:space="0" w:color="auto"/>
              <w:right w:val="single" w:sz="4" w:space="0" w:color="auto"/>
            </w:tcBorders>
          </w:tcPr>
          <w:p w14:paraId="6AA4C377" w14:textId="77777777" w:rsidR="006E5FC3" w:rsidRPr="00B06F7A" w:rsidRDefault="006E5FC3" w:rsidP="00B75982">
            <w:pPr>
              <w:pStyle w:val="TAL"/>
              <w:rPr>
                <w:rFonts w:cs="Arial"/>
                <w:szCs w:val="18"/>
              </w:rPr>
            </w:pPr>
          </w:p>
        </w:tc>
      </w:tr>
      <w:tr w:rsidR="006E5FC3" w:rsidRPr="00B06F7A" w14:paraId="74BC61A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2773032" w14:textId="77777777" w:rsidR="006E5FC3" w:rsidRPr="00B06F7A" w:rsidRDefault="006E5FC3" w:rsidP="00B75982">
            <w:pPr>
              <w:pStyle w:val="TAL"/>
            </w:pPr>
            <w:proofErr w:type="spellStart"/>
            <w:r w:rsidRPr="00B06F7A">
              <w:lastRenderedPageBreak/>
              <w:t>sharedAmDataIds</w:t>
            </w:r>
            <w:proofErr w:type="spellEnd"/>
          </w:p>
        </w:tc>
        <w:tc>
          <w:tcPr>
            <w:tcW w:w="1556" w:type="dxa"/>
            <w:tcBorders>
              <w:top w:val="single" w:sz="4" w:space="0" w:color="auto"/>
              <w:left w:val="single" w:sz="4" w:space="0" w:color="auto"/>
              <w:bottom w:val="single" w:sz="4" w:space="0" w:color="auto"/>
              <w:right w:val="single" w:sz="4" w:space="0" w:color="auto"/>
            </w:tcBorders>
          </w:tcPr>
          <w:p w14:paraId="1180E441" w14:textId="77777777" w:rsidR="006E5FC3" w:rsidRPr="00B06F7A" w:rsidRDefault="006E5FC3" w:rsidP="00B75982">
            <w:pPr>
              <w:pStyle w:val="TAL"/>
            </w:pPr>
            <w:proofErr w:type="gramStart"/>
            <w:r w:rsidRPr="00B06F7A">
              <w:t>array(</w:t>
            </w:r>
            <w:proofErr w:type="spellStart"/>
            <w:proofErr w:type="gramEnd"/>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18C14F48"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B0B4370"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A270811" w14:textId="77777777" w:rsidR="006E5FC3" w:rsidRPr="00B06F7A" w:rsidRDefault="006E5FC3" w:rsidP="00B75982">
            <w:pPr>
              <w:pStyle w:val="TAL"/>
              <w:rPr>
                <w:rFonts w:cs="Arial"/>
                <w:szCs w:val="18"/>
              </w:rPr>
            </w:pPr>
            <w:r w:rsidRPr="00B06F7A">
              <w:rPr>
                <w:rFonts w:cs="Arial"/>
                <w:szCs w:val="18"/>
              </w:rPr>
              <w:t xml:space="preserve">Identifier of shared Access </w:t>
            </w:r>
            <w:proofErr w:type="gramStart"/>
            <w:r w:rsidRPr="00B06F7A">
              <w:rPr>
                <w:rFonts w:cs="Arial"/>
                <w:szCs w:val="18"/>
              </w:rPr>
              <w:t>And</w:t>
            </w:r>
            <w:proofErr w:type="gramEnd"/>
            <w:r w:rsidRPr="00B06F7A">
              <w:rPr>
                <w:rFonts w:cs="Arial"/>
                <w:szCs w:val="18"/>
              </w:rPr>
              <w:t xml:space="preserve"> Mobility Subscription data</w:t>
            </w:r>
          </w:p>
        </w:tc>
        <w:tc>
          <w:tcPr>
            <w:tcW w:w="1705" w:type="dxa"/>
            <w:tcBorders>
              <w:top w:val="single" w:sz="4" w:space="0" w:color="auto"/>
              <w:left w:val="single" w:sz="4" w:space="0" w:color="auto"/>
              <w:bottom w:val="single" w:sz="4" w:space="0" w:color="auto"/>
              <w:right w:val="single" w:sz="4" w:space="0" w:color="auto"/>
            </w:tcBorders>
          </w:tcPr>
          <w:p w14:paraId="166D28A1" w14:textId="77777777" w:rsidR="006E5FC3" w:rsidRPr="00B06F7A" w:rsidRDefault="006E5FC3" w:rsidP="00B75982">
            <w:pPr>
              <w:pStyle w:val="TAL"/>
              <w:rPr>
                <w:rFonts w:cs="Arial"/>
                <w:szCs w:val="18"/>
              </w:rPr>
            </w:pPr>
            <w:proofErr w:type="spellStart"/>
            <w:r w:rsidRPr="00B06F7A">
              <w:rPr>
                <w:rFonts w:cs="Arial"/>
                <w:szCs w:val="18"/>
              </w:rPr>
              <w:t>SharedData</w:t>
            </w:r>
            <w:proofErr w:type="spellEnd"/>
          </w:p>
        </w:tc>
      </w:tr>
      <w:tr w:rsidR="006E5FC3" w:rsidRPr="00B06F7A" w14:paraId="7859A50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9FB5A92" w14:textId="77777777" w:rsidR="006E5FC3" w:rsidRPr="00B06F7A" w:rsidRDefault="006E5FC3" w:rsidP="00B75982">
            <w:pPr>
              <w:pStyle w:val="TAL"/>
            </w:pPr>
            <w:proofErr w:type="spellStart"/>
            <w:r w:rsidRPr="00B06F7A">
              <w:t>odbPacketServices</w:t>
            </w:r>
            <w:proofErr w:type="spellEnd"/>
          </w:p>
        </w:tc>
        <w:tc>
          <w:tcPr>
            <w:tcW w:w="1556" w:type="dxa"/>
            <w:tcBorders>
              <w:top w:val="single" w:sz="4" w:space="0" w:color="auto"/>
              <w:left w:val="single" w:sz="4" w:space="0" w:color="auto"/>
              <w:bottom w:val="single" w:sz="4" w:space="0" w:color="auto"/>
              <w:right w:val="single" w:sz="4" w:space="0" w:color="auto"/>
            </w:tcBorders>
          </w:tcPr>
          <w:p w14:paraId="3ACE8CA6" w14:textId="77777777" w:rsidR="006E5FC3" w:rsidRPr="00B06F7A" w:rsidRDefault="006E5FC3" w:rsidP="00B75982">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20F68EA7"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DCB680C"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F6363DB" w14:textId="77777777" w:rsidR="006E5FC3" w:rsidRPr="00B06F7A" w:rsidRDefault="006E5FC3" w:rsidP="00B75982">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5" w:type="dxa"/>
            <w:tcBorders>
              <w:top w:val="single" w:sz="4" w:space="0" w:color="auto"/>
              <w:left w:val="single" w:sz="4" w:space="0" w:color="auto"/>
              <w:bottom w:val="single" w:sz="4" w:space="0" w:color="auto"/>
              <w:right w:val="single" w:sz="4" w:space="0" w:color="auto"/>
            </w:tcBorders>
          </w:tcPr>
          <w:p w14:paraId="52FABE0C" w14:textId="77777777" w:rsidR="006E5FC3" w:rsidRPr="00B06F7A" w:rsidRDefault="006E5FC3" w:rsidP="00B75982">
            <w:pPr>
              <w:pStyle w:val="TAL"/>
              <w:rPr>
                <w:rFonts w:cs="Arial"/>
                <w:szCs w:val="18"/>
              </w:rPr>
            </w:pPr>
          </w:p>
        </w:tc>
      </w:tr>
      <w:tr w:rsidR="006E5FC3" w:rsidRPr="00B06F7A" w14:paraId="3D012A0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1BFE9E" w14:textId="77777777" w:rsidR="006E5FC3" w:rsidRPr="00B06F7A" w:rsidRDefault="006E5FC3" w:rsidP="00B75982">
            <w:pPr>
              <w:pStyle w:val="TAL"/>
            </w:pPr>
            <w:proofErr w:type="spellStart"/>
            <w:r w:rsidRPr="00B06F7A">
              <w:t>subscribedDnnList</w:t>
            </w:r>
            <w:proofErr w:type="spellEnd"/>
          </w:p>
        </w:tc>
        <w:tc>
          <w:tcPr>
            <w:tcW w:w="1556" w:type="dxa"/>
            <w:tcBorders>
              <w:top w:val="single" w:sz="4" w:space="0" w:color="auto"/>
              <w:left w:val="single" w:sz="4" w:space="0" w:color="auto"/>
              <w:bottom w:val="single" w:sz="4" w:space="0" w:color="auto"/>
              <w:right w:val="single" w:sz="4" w:space="0" w:color="auto"/>
            </w:tcBorders>
          </w:tcPr>
          <w:p w14:paraId="2703B291" w14:textId="77777777" w:rsidR="006E5FC3" w:rsidRPr="00B06F7A" w:rsidRDefault="006E5FC3" w:rsidP="00B75982">
            <w:pPr>
              <w:pStyle w:val="TAL"/>
            </w:pPr>
            <w:proofErr w:type="gramStart"/>
            <w:r w:rsidRPr="00B06F7A">
              <w:t>array(</w:t>
            </w:r>
            <w:proofErr w:type="spellStart"/>
            <w:proofErr w:type="gramEnd"/>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3E61CD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DEE79B1"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00BF5D9C" w14:textId="77777777" w:rsidR="006E5FC3" w:rsidRPr="00B06F7A" w:rsidRDefault="006E5FC3" w:rsidP="00B75982">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4876E923" w14:textId="77777777" w:rsidR="006E5FC3" w:rsidRDefault="006E5FC3" w:rsidP="00B75982">
            <w:pPr>
              <w:pStyle w:val="TAL"/>
            </w:pPr>
            <w:r w:rsidRPr="00B06F7A">
              <w:rPr>
                <w:rFonts w:cs="Arial"/>
                <w:szCs w:val="18"/>
              </w:rPr>
              <w:t>When present, this IE shall contain the</w:t>
            </w:r>
            <w:r w:rsidRPr="00B06F7A">
              <w:t xml:space="preserve"> Network Identifier only.</w:t>
            </w:r>
          </w:p>
          <w:p w14:paraId="14DAB7CA" w14:textId="77777777" w:rsidR="006E5FC3" w:rsidRPr="00B06F7A" w:rsidRDefault="006E5FC3" w:rsidP="00B75982">
            <w:pPr>
              <w:pStyle w:val="TAL"/>
              <w:rPr>
                <w:rFonts w:cs="Arial"/>
                <w:szCs w:val="18"/>
              </w:rPr>
            </w:pPr>
            <w:r>
              <w:t xml:space="preserve">Shall be ignored if </w:t>
            </w:r>
            <w:proofErr w:type="spellStart"/>
            <w:r>
              <w:t>ladnServiceArea</w:t>
            </w:r>
            <w:proofErr w:type="spellEnd"/>
            <w:r>
              <w:t xml:space="preserve"> is present.</w:t>
            </w:r>
          </w:p>
        </w:tc>
        <w:tc>
          <w:tcPr>
            <w:tcW w:w="1705" w:type="dxa"/>
            <w:tcBorders>
              <w:top w:val="single" w:sz="4" w:space="0" w:color="auto"/>
              <w:left w:val="single" w:sz="4" w:space="0" w:color="auto"/>
              <w:bottom w:val="single" w:sz="4" w:space="0" w:color="auto"/>
              <w:right w:val="single" w:sz="4" w:space="0" w:color="auto"/>
            </w:tcBorders>
          </w:tcPr>
          <w:p w14:paraId="25C977AF" w14:textId="77777777" w:rsidR="006E5FC3" w:rsidRPr="00B06F7A" w:rsidRDefault="006E5FC3" w:rsidP="00B75982">
            <w:pPr>
              <w:pStyle w:val="TAL"/>
              <w:rPr>
                <w:rFonts w:cs="Arial"/>
                <w:szCs w:val="18"/>
              </w:rPr>
            </w:pPr>
          </w:p>
        </w:tc>
      </w:tr>
      <w:tr w:rsidR="006E5FC3" w:rsidRPr="00B06F7A" w14:paraId="7B69311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0B50908" w14:textId="77777777" w:rsidR="006E5FC3" w:rsidRPr="00B06F7A" w:rsidRDefault="006E5FC3" w:rsidP="00B75982">
            <w:pPr>
              <w:pStyle w:val="TAL"/>
            </w:pPr>
            <w:proofErr w:type="spellStart"/>
            <w:r w:rsidRPr="00B06F7A">
              <w:rPr>
                <w:rFonts w:hint="eastAsia"/>
                <w:lang w:eastAsia="zh-CN"/>
              </w:rPr>
              <w:t>serviceGapTime</w:t>
            </w:r>
            <w:proofErr w:type="spellEnd"/>
          </w:p>
        </w:tc>
        <w:tc>
          <w:tcPr>
            <w:tcW w:w="1556" w:type="dxa"/>
            <w:tcBorders>
              <w:top w:val="single" w:sz="4" w:space="0" w:color="auto"/>
              <w:left w:val="single" w:sz="4" w:space="0" w:color="auto"/>
              <w:bottom w:val="single" w:sz="4" w:space="0" w:color="auto"/>
              <w:right w:val="single" w:sz="4" w:space="0" w:color="auto"/>
            </w:tcBorders>
          </w:tcPr>
          <w:p w14:paraId="6C28593C" w14:textId="77777777" w:rsidR="006E5FC3" w:rsidRPr="00B06F7A" w:rsidRDefault="006E5FC3" w:rsidP="00B75982">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62F45133"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1DBFBDA"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F59AA5D" w14:textId="77777777" w:rsidR="006E5FC3" w:rsidRPr="00B06F7A" w:rsidRDefault="006E5FC3" w:rsidP="00B75982">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5" w:type="dxa"/>
            <w:tcBorders>
              <w:top w:val="single" w:sz="4" w:space="0" w:color="auto"/>
              <w:left w:val="single" w:sz="4" w:space="0" w:color="auto"/>
              <w:bottom w:val="single" w:sz="4" w:space="0" w:color="auto"/>
              <w:right w:val="single" w:sz="4" w:space="0" w:color="auto"/>
            </w:tcBorders>
          </w:tcPr>
          <w:p w14:paraId="2DE9BFA0" w14:textId="77777777" w:rsidR="006E5FC3" w:rsidRPr="00B06F7A" w:rsidRDefault="006E5FC3" w:rsidP="00B75982">
            <w:pPr>
              <w:pStyle w:val="TAL"/>
            </w:pPr>
          </w:p>
        </w:tc>
      </w:tr>
      <w:tr w:rsidR="006E5FC3" w:rsidRPr="00B06F7A" w14:paraId="6A27B988"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D8E3D7E" w14:textId="77777777" w:rsidR="006E5FC3" w:rsidRPr="00B06F7A" w:rsidRDefault="006E5FC3" w:rsidP="00B75982">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6" w:type="dxa"/>
            <w:tcBorders>
              <w:top w:val="single" w:sz="4" w:space="0" w:color="auto"/>
              <w:left w:val="single" w:sz="4" w:space="0" w:color="auto"/>
              <w:bottom w:val="single" w:sz="4" w:space="0" w:color="auto"/>
              <w:right w:val="single" w:sz="4" w:space="0" w:color="auto"/>
            </w:tcBorders>
          </w:tcPr>
          <w:p w14:paraId="24D9CC56" w14:textId="77777777" w:rsidR="006E5FC3" w:rsidRPr="00B06F7A" w:rsidRDefault="006E5FC3" w:rsidP="00B75982">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5280D69C"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3B5F09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5DAD8F8" w14:textId="77777777" w:rsidR="006E5FC3" w:rsidRPr="00B06F7A" w:rsidRDefault="006E5FC3" w:rsidP="00B75982">
            <w:pPr>
              <w:pStyle w:val="TAL"/>
              <w:rPr>
                <w:rFonts w:cs="Arial"/>
                <w:szCs w:val="18"/>
              </w:rPr>
            </w:pPr>
            <w:r w:rsidRPr="00B06F7A">
              <w:rPr>
                <w:rFonts w:cs="Arial"/>
                <w:szCs w:val="18"/>
              </w:rPr>
              <w:t xml:space="preserve">When present, this IE shall indicate whether the user has given his consent for </w:t>
            </w:r>
            <w:proofErr w:type="gramStart"/>
            <w:r>
              <w:rPr>
                <w:rFonts w:cs="Arial"/>
                <w:szCs w:val="18"/>
              </w:rPr>
              <w:t>management based</w:t>
            </w:r>
            <w:proofErr w:type="gramEnd"/>
            <w:r>
              <w:rPr>
                <w:rFonts w:cs="Arial"/>
                <w:szCs w:val="18"/>
              </w:rPr>
              <w:t xml:space="preserve"> </w:t>
            </w:r>
            <w:r w:rsidRPr="00B06F7A">
              <w:rPr>
                <w:rFonts w:cs="Arial"/>
                <w:szCs w:val="18"/>
              </w:rPr>
              <w:t>MDT activation or not (see clause 4.9 of 3GPP TS 32.422 [48]).</w:t>
            </w:r>
          </w:p>
          <w:p w14:paraId="17C28A52" w14:textId="77777777" w:rsidR="006E5FC3" w:rsidRPr="00B06F7A" w:rsidRDefault="006E5FC3" w:rsidP="00B75982">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5" w:type="dxa"/>
            <w:tcBorders>
              <w:top w:val="single" w:sz="4" w:space="0" w:color="auto"/>
              <w:left w:val="single" w:sz="4" w:space="0" w:color="auto"/>
              <w:bottom w:val="single" w:sz="4" w:space="0" w:color="auto"/>
              <w:right w:val="single" w:sz="4" w:space="0" w:color="auto"/>
            </w:tcBorders>
          </w:tcPr>
          <w:p w14:paraId="1D4138AB" w14:textId="77777777" w:rsidR="006E5FC3" w:rsidRPr="00B06F7A" w:rsidRDefault="006E5FC3" w:rsidP="00B75982">
            <w:pPr>
              <w:pStyle w:val="TAL"/>
            </w:pPr>
          </w:p>
        </w:tc>
      </w:tr>
      <w:tr w:rsidR="006E5FC3" w:rsidRPr="00B06F7A" w14:paraId="426586C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1058634" w14:textId="77777777" w:rsidR="006E5FC3" w:rsidRPr="00B06F7A" w:rsidRDefault="006E5FC3" w:rsidP="00B75982">
            <w:pPr>
              <w:pStyle w:val="TAL"/>
              <w:rPr>
                <w:lang w:eastAsia="zh-CN"/>
              </w:rPr>
            </w:pPr>
            <w:proofErr w:type="spellStart"/>
            <w:r w:rsidRPr="00B06F7A">
              <w:t>adjacentPlmn</w:t>
            </w:r>
            <w:r>
              <w:t>MdtUserConsents</w:t>
            </w:r>
            <w:proofErr w:type="spellEnd"/>
          </w:p>
        </w:tc>
        <w:tc>
          <w:tcPr>
            <w:tcW w:w="1556" w:type="dxa"/>
            <w:tcBorders>
              <w:top w:val="single" w:sz="4" w:space="0" w:color="auto"/>
              <w:left w:val="single" w:sz="4" w:space="0" w:color="auto"/>
              <w:bottom w:val="single" w:sz="4" w:space="0" w:color="auto"/>
              <w:right w:val="single" w:sz="4" w:space="0" w:color="auto"/>
            </w:tcBorders>
          </w:tcPr>
          <w:p w14:paraId="1BFA2CAB" w14:textId="77777777" w:rsidR="006E5FC3" w:rsidRPr="00B06F7A" w:rsidRDefault="006E5FC3" w:rsidP="00B75982">
            <w:pPr>
              <w:pStyle w:val="TAL"/>
              <w:rPr>
                <w:lang w:eastAsia="zh-CN"/>
              </w:rPr>
            </w:pPr>
            <w:proofErr w:type="gramStart"/>
            <w:r w:rsidRPr="00B06F7A">
              <w:t>map(</w:t>
            </w:r>
            <w:proofErr w:type="spellStart"/>
            <w:proofErr w:type="gramEnd"/>
            <w:r>
              <w:t>MdtUserConsent</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790634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93E703E"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B64CA3F" w14:textId="77777777" w:rsidR="006E5FC3" w:rsidRDefault="006E5FC3" w:rsidP="00B75982">
            <w:pPr>
              <w:pStyle w:val="TAL"/>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t>MdtUserConsents</w:t>
            </w:r>
            <w:proofErr w:type="spellEnd"/>
            <w:r w:rsidRPr="00B06F7A">
              <w:t xml:space="preserve"> for adjacent PLMNs</w:t>
            </w:r>
            <w:r>
              <w:t xml:space="preserve">. </w:t>
            </w:r>
          </w:p>
          <w:p w14:paraId="44AFB6EB" w14:textId="77777777" w:rsidR="006E5FC3" w:rsidRDefault="006E5FC3" w:rsidP="00B75982">
            <w:pPr>
              <w:pStyle w:val="TAL"/>
            </w:pPr>
            <w:r>
              <w:t xml:space="preserve">May be present if </w:t>
            </w:r>
            <w:proofErr w:type="spellStart"/>
            <w:r>
              <w:t>mdtUserConsent</w:t>
            </w:r>
            <w:proofErr w:type="spellEnd"/>
            <w:r>
              <w:t xml:space="preserve"> is present.</w:t>
            </w:r>
          </w:p>
          <w:p w14:paraId="24091BA8" w14:textId="77777777" w:rsidR="006E5FC3" w:rsidRPr="00B06F7A" w:rsidRDefault="006E5FC3" w:rsidP="00B75982">
            <w:pPr>
              <w:pStyle w:val="TAL"/>
              <w:rPr>
                <w:rFonts w:cs="Arial"/>
                <w:szCs w:val="18"/>
              </w:rPr>
            </w:pPr>
            <w:r>
              <w:t>The AMF may use this information to construct the Management based MDT PLMN List.</w:t>
            </w:r>
          </w:p>
        </w:tc>
        <w:tc>
          <w:tcPr>
            <w:tcW w:w="1705" w:type="dxa"/>
            <w:tcBorders>
              <w:top w:val="single" w:sz="4" w:space="0" w:color="auto"/>
              <w:left w:val="single" w:sz="4" w:space="0" w:color="auto"/>
              <w:bottom w:val="single" w:sz="4" w:space="0" w:color="auto"/>
              <w:right w:val="single" w:sz="4" w:space="0" w:color="auto"/>
            </w:tcBorders>
          </w:tcPr>
          <w:p w14:paraId="0C76BE0C" w14:textId="77777777" w:rsidR="006E5FC3" w:rsidRPr="00B06F7A" w:rsidRDefault="006E5FC3" w:rsidP="00B75982">
            <w:pPr>
              <w:pStyle w:val="TAL"/>
            </w:pPr>
          </w:p>
        </w:tc>
      </w:tr>
      <w:tr w:rsidR="006E5FC3" w:rsidRPr="00B06F7A" w14:paraId="06EE2B7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F192BB" w14:textId="77777777" w:rsidR="006E5FC3" w:rsidRPr="00B06F7A" w:rsidRDefault="006E5FC3" w:rsidP="00B75982">
            <w:pPr>
              <w:pStyle w:val="TAL"/>
              <w:rPr>
                <w:lang w:eastAsia="zh-CN"/>
              </w:rPr>
            </w:pPr>
            <w:proofErr w:type="spellStart"/>
            <w:r w:rsidRPr="00B06F7A">
              <w:t>mdtConfiguration</w:t>
            </w:r>
            <w:proofErr w:type="spellEnd"/>
          </w:p>
        </w:tc>
        <w:tc>
          <w:tcPr>
            <w:tcW w:w="1556" w:type="dxa"/>
            <w:tcBorders>
              <w:top w:val="single" w:sz="4" w:space="0" w:color="auto"/>
              <w:left w:val="single" w:sz="4" w:space="0" w:color="auto"/>
              <w:bottom w:val="single" w:sz="4" w:space="0" w:color="auto"/>
              <w:right w:val="single" w:sz="4" w:space="0" w:color="auto"/>
            </w:tcBorders>
          </w:tcPr>
          <w:p w14:paraId="0D97007B" w14:textId="77777777" w:rsidR="006E5FC3" w:rsidRPr="00B06F7A" w:rsidRDefault="006E5FC3" w:rsidP="00B75982">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4FA1B6A" w14:textId="77777777" w:rsidR="006E5FC3" w:rsidRPr="00B06F7A" w:rsidRDefault="006E5FC3" w:rsidP="00B75982">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39FA9C3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E4769E7" w14:textId="77777777" w:rsidR="006E5FC3" w:rsidRPr="00B06F7A" w:rsidRDefault="006E5FC3" w:rsidP="00B75982">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sidRPr="00B06F7A">
              <w:rPr>
                <w:lang w:eastAsia="zh-CN"/>
              </w:rPr>
              <w:t>MDT task is activated.</w:t>
            </w:r>
          </w:p>
          <w:p w14:paraId="74B6BC26" w14:textId="77777777" w:rsidR="006E5FC3" w:rsidRPr="00B06F7A" w:rsidRDefault="006E5FC3" w:rsidP="00B75982">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5" w:type="dxa"/>
            <w:tcBorders>
              <w:top w:val="single" w:sz="4" w:space="0" w:color="auto"/>
              <w:left w:val="single" w:sz="4" w:space="0" w:color="auto"/>
              <w:bottom w:val="single" w:sz="4" w:space="0" w:color="auto"/>
              <w:right w:val="single" w:sz="4" w:space="0" w:color="auto"/>
            </w:tcBorders>
          </w:tcPr>
          <w:p w14:paraId="215CF9F7" w14:textId="77777777" w:rsidR="006E5FC3" w:rsidRPr="00B06F7A" w:rsidRDefault="006E5FC3" w:rsidP="00B75982">
            <w:pPr>
              <w:pStyle w:val="TAL"/>
            </w:pPr>
          </w:p>
        </w:tc>
      </w:tr>
      <w:tr w:rsidR="006E5FC3" w:rsidRPr="00B06F7A" w14:paraId="1AA51EC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A060037" w14:textId="77777777" w:rsidR="006E5FC3" w:rsidRPr="00B06F7A" w:rsidRDefault="006E5FC3" w:rsidP="00B75982">
            <w:pPr>
              <w:pStyle w:val="TAL"/>
            </w:pPr>
            <w:proofErr w:type="spellStart"/>
            <w:r w:rsidRPr="00B06F7A">
              <w:t>traceData</w:t>
            </w:r>
            <w:proofErr w:type="spellEnd"/>
          </w:p>
        </w:tc>
        <w:tc>
          <w:tcPr>
            <w:tcW w:w="1556" w:type="dxa"/>
            <w:tcBorders>
              <w:top w:val="single" w:sz="4" w:space="0" w:color="auto"/>
              <w:left w:val="single" w:sz="4" w:space="0" w:color="auto"/>
              <w:bottom w:val="single" w:sz="4" w:space="0" w:color="auto"/>
              <w:right w:val="single" w:sz="4" w:space="0" w:color="auto"/>
            </w:tcBorders>
          </w:tcPr>
          <w:p w14:paraId="53434094" w14:textId="77777777" w:rsidR="006E5FC3" w:rsidRPr="00B06F7A" w:rsidRDefault="006E5FC3" w:rsidP="00B75982">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56115EA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6A2F2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B9F9AE6" w14:textId="77777777" w:rsidR="006E5FC3" w:rsidRPr="00B06F7A" w:rsidRDefault="006E5FC3" w:rsidP="00B75982">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5" w:type="dxa"/>
            <w:tcBorders>
              <w:top w:val="single" w:sz="4" w:space="0" w:color="auto"/>
              <w:left w:val="single" w:sz="4" w:space="0" w:color="auto"/>
              <w:bottom w:val="single" w:sz="4" w:space="0" w:color="auto"/>
              <w:right w:val="single" w:sz="4" w:space="0" w:color="auto"/>
            </w:tcBorders>
          </w:tcPr>
          <w:p w14:paraId="45063828" w14:textId="77777777" w:rsidR="006E5FC3" w:rsidRPr="00B06F7A" w:rsidRDefault="006E5FC3" w:rsidP="00B75982">
            <w:pPr>
              <w:pStyle w:val="TAL"/>
              <w:rPr>
                <w:rFonts w:cs="Arial"/>
                <w:szCs w:val="18"/>
              </w:rPr>
            </w:pPr>
          </w:p>
        </w:tc>
      </w:tr>
      <w:tr w:rsidR="006E5FC3" w:rsidRPr="00B06F7A" w14:paraId="05D309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B99FC93" w14:textId="77777777" w:rsidR="006E5FC3" w:rsidRPr="00B06F7A" w:rsidRDefault="006E5FC3" w:rsidP="00B75982">
            <w:pPr>
              <w:pStyle w:val="TAL"/>
            </w:pPr>
            <w:proofErr w:type="spellStart"/>
            <w:r w:rsidRPr="00B06F7A">
              <w:t>sharedTraceDataId</w:t>
            </w:r>
            <w:proofErr w:type="spellEnd"/>
          </w:p>
        </w:tc>
        <w:tc>
          <w:tcPr>
            <w:tcW w:w="1556" w:type="dxa"/>
            <w:tcBorders>
              <w:top w:val="single" w:sz="4" w:space="0" w:color="auto"/>
              <w:left w:val="single" w:sz="4" w:space="0" w:color="auto"/>
              <w:bottom w:val="single" w:sz="4" w:space="0" w:color="auto"/>
              <w:right w:val="single" w:sz="4" w:space="0" w:color="auto"/>
            </w:tcBorders>
          </w:tcPr>
          <w:p w14:paraId="6D7B7628" w14:textId="77777777" w:rsidR="006E5FC3" w:rsidRPr="00B06F7A" w:rsidRDefault="006E5FC3" w:rsidP="00B75982">
            <w:pPr>
              <w:pStyle w:val="TAL"/>
            </w:pPr>
            <w:proofErr w:type="spellStart"/>
            <w:r w:rsidRPr="00B06F7A">
              <w:t>SharedDataId</w:t>
            </w:r>
            <w:proofErr w:type="spellEnd"/>
          </w:p>
        </w:tc>
        <w:tc>
          <w:tcPr>
            <w:tcW w:w="426" w:type="dxa"/>
            <w:tcBorders>
              <w:top w:val="single" w:sz="4" w:space="0" w:color="auto"/>
              <w:left w:val="single" w:sz="4" w:space="0" w:color="auto"/>
              <w:bottom w:val="single" w:sz="4" w:space="0" w:color="auto"/>
              <w:right w:val="single" w:sz="4" w:space="0" w:color="auto"/>
            </w:tcBorders>
          </w:tcPr>
          <w:p w14:paraId="3470C5C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61519E" w14:textId="77777777" w:rsidR="006E5FC3" w:rsidRPr="00B06F7A" w:rsidRDefault="006E5FC3" w:rsidP="00B75982">
            <w:pPr>
              <w:pStyle w:val="TAL"/>
            </w:pPr>
            <w:r w:rsidRPr="00B06F7A">
              <w:t>0..1</w:t>
            </w:r>
          </w:p>
        </w:tc>
        <w:tc>
          <w:tcPr>
            <w:tcW w:w="4374" w:type="dxa"/>
            <w:tcBorders>
              <w:top w:val="single" w:sz="4" w:space="0" w:color="auto"/>
              <w:left w:val="single" w:sz="4" w:space="0" w:color="auto"/>
              <w:bottom w:val="single" w:sz="4" w:space="0" w:color="auto"/>
              <w:right w:val="single" w:sz="4" w:space="0" w:color="auto"/>
            </w:tcBorders>
          </w:tcPr>
          <w:p w14:paraId="6184F5CF" w14:textId="77777777" w:rsidR="006E5FC3" w:rsidRPr="00B06F7A" w:rsidRDefault="006E5FC3" w:rsidP="00B75982">
            <w:pPr>
              <w:pStyle w:val="TAL"/>
              <w:rPr>
                <w:rFonts w:cs="Arial"/>
                <w:szCs w:val="18"/>
              </w:rPr>
            </w:pPr>
            <w:r w:rsidRPr="00B06F7A">
              <w:rPr>
                <w:rFonts w:cs="Arial"/>
                <w:szCs w:val="18"/>
              </w:rPr>
              <w:t>Identifier of shared data for trace requirements</w:t>
            </w:r>
          </w:p>
        </w:tc>
        <w:tc>
          <w:tcPr>
            <w:tcW w:w="1714" w:type="dxa"/>
            <w:gridSpan w:val="2"/>
            <w:tcBorders>
              <w:top w:val="single" w:sz="4" w:space="0" w:color="auto"/>
              <w:left w:val="single" w:sz="4" w:space="0" w:color="auto"/>
              <w:bottom w:val="single" w:sz="4" w:space="0" w:color="auto"/>
              <w:right w:val="single" w:sz="4" w:space="0" w:color="auto"/>
            </w:tcBorders>
          </w:tcPr>
          <w:p w14:paraId="44D6F71E" w14:textId="77777777" w:rsidR="006E5FC3" w:rsidRPr="00B06F7A" w:rsidRDefault="006E5FC3" w:rsidP="00B75982">
            <w:pPr>
              <w:pStyle w:val="TAL"/>
              <w:rPr>
                <w:rFonts w:cs="Arial"/>
                <w:szCs w:val="18"/>
              </w:rPr>
            </w:pPr>
            <w:proofErr w:type="spellStart"/>
            <w:r>
              <w:rPr>
                <w:rFonts w:cs="Arial"/>
                <w:szCs w:val="18"/>
              </w:rPr>
              <w:t>SharedData</w:t>
            </w:r>
            <w:proofErr w:type="spellEnd"/>
          </w:p>
        </w:tc>
      </w:tr>
      <w:tr w:rsidR="006E5FC3" w:rsidRPr="00B06F7A" w14:paraId="666FABF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1F3D0E" w14:textId="77777777" w:rsidR="006E5FC3" w:rsidRPr="00B06F7A" w:rsidRDefault="006E5FC3" w:rsidP="00B75982">
            <w:pPr>
              <w:pStyle w:val="TAL"/>
            </w:pPr>
            <w:proofErr w:type="spellStart"/>
            <w:r w:rsidRPr="00B06F7A">
              <w:t>cagData</w:t>
            </w:r>
            <w:proofErr w:type="spellEnd"/>
          </w:p>
        </w:tc>
        <w:tc>
          <w:tcPr>
            <w:tcW w:w="1556" w:type="dxa"/>
            <w:tcBorders>
              <w:top w:val="single" w:sz="4" w:space="0" w:color="auto"/>
              <w:left w:val="single" w:sz="4" w:space="0" w:color="auto"/>
              <w:bottom w:val="single" w:sz="4" w:space="0" w:color="auto"/>
              <w:right w:val="single" w:sz="4" w:space="0" w:color="auto"/>
            </w:tcBorders>
          </w:tcPr>
          <w:p w14:paraId="2575EA40" w14:textId="77777777" w:rsidR="006E5FC3" w:rsidRPr="00B06F7A" w:rsidRDefault="006E5FC3" w:rsidP="00B75982">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37A85A83"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0A53572"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D0038CB" w14:textId="77777777" w:rsidR="006E5FC3" w:rsidRPr="00B06F7A" w:rsidRDefault="006E5FC3" w:rsidP="00B75982">
            <w:pPr>
              <w:pStyle w:val="TAL"/>
              <w:rPr>
                <w:rFonts w:cs="Arial"/>
                <w:szCs w:val="18"/>
              </w:rPr>
            </w:pPr>
            <w:r w:rsidRPr="00B06F7A">
              <w:rPr>
                <w:rFonts w:cs="Arial"/>
                <w:szCs w:val="18"/>
              </w:rPr>
              <w:t>Closed Access Group Data.</w:t>
            </w:r>
          </w:p>
          <w:p w14:paraId="3C8FB08B" w14:textId="77777777" w:rsidR="006E5FC3" w:rsidRPr="00B06F7A" w:rsidRDefault="006E5FC3" w:rsidP="00B75982">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5" w:type="dxa"/>
            <w:tcBorders>
              <w:top w:val="single" w:sz="4" w:space="0" w:color="auto"/>
              <w:left w:val="single" w:sz="4" w:space="0" w:color="auto"/>
              <w:bottom w:val="single" w:sz="4" w:space="0" w:color="auto"/>
              <w:right w:val="single" w:sz="4" w:space="0" w:color="auto"/>
            </w:tcBorders>
          </w:tcPr>
          <w:p w14:paraId="6F749471" w14:textId="77777777" w:rsidR="006E5FC3" w:rsidRPr="00B06F7A" w:rsidRDefault="006E5FC3" w:rsidP="00B75982">
            <w:pPr>
              <w:pStyle w:val="TAL"/>
              <w:rPr>
                <w:rFonts w:cs="Arial"/>
                <w:szCs w:val="18"/>
              </w:rPr>
            </w:pPr>
            <w:proofErr w:type="spellStart"/>
            <w:r w:rsidRPr="00B06F7A">
              <w:rPr>
                <w:rFonts w:cs="Arial"/>
                <w:szCs w:val="18"/>
              </w:rPr>
              <w:t>CAGFeature</w:t>
            </w:r>
            <w:proofErr w:type="spellEnd"/>
          </w:p>
        </w:tc>
      </w:tr>
      <w:tr w:rsidR="006E5FC3" w:rsidRPr="00B06F7A" w14:paraId="13C4C06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525C2FA" w14:textId="77777777" w:rsidR="006E5FC3" w:rsidRPr="00B06F7A" w:rsidRDefault="006E5FC3" w:rsidP="00B75982">
            <w:pPr>
              <w:pStyle w:val="TAL"/>
            </w:pPr>
            <w:proofErr w:type="spellStart"/>
            <w:r w:rsidRPr="00B06F7A">
              <w:rPr>
                <w:rFonts w:hint="eastAsia"/>
                <w:lang w:eastAsia="zh-CN"/>
              </w:rPr>
              <w:t>stnSr</w:t>
            </w:r>
            <w:proofErr w:type="spellEnd"/>
          </w:p>
        </w:tc>
        <w:tc>
          <w:tcPr>
            <w:tcW w:w="1556" w:type="dxa"/>
            <w:tcBorders>
              <w:top w:val="single" w:sz="4" w:space="0" w:color="auto"/>
              <w:left w:val="single" w:sz="4" w:space="0" w:color="auto"/>
              <w:bottom w:val="single" w:sz="4" w:space="0" w:color="auto"/>
              <w:right w:val="single" w:sz="4" w:space="0" w:color="auto"/>
            </w:tcBorders>
          </w:tcPr>
          <w:p w14:paraId="74B5E841" w14:textId="77777777" w:rsidR="006E5FC3" w:rsidRPr="00B06F7A" w:rsidRDefault="006E5FC3" w:rsidP="00B75982">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019BF3FD"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6EBD37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301BD8DE"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375B85C8"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4D2807EC"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108A22B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E15F6D2" w14:textId="77777777" w:rsidR="006E5FC3" w:rsidRPr="00B06F7A" w:rsidRDefault="006E5FC3" w:rsidP="00B75982">
            <w:pPr>
              <w:pStyle w:val="TAL"/>
            </w:pPr>
            <w:proofErr w:type="spellStart"/>
            <w:r w:rsidRPr="00B06F7A">
              <w:rPr>
                <w:rFonts w:hint="eastAsia"/>
                <w:lang w:eastAsia="zh-CN"/>
              </w:rPr>
              <w:t>cMsisdn</w:t>
            </w:r>
            <w:proofErr w:type="spellEnd"/>
          </w:p>
        </w:tc>
        <w:tc>
          <w:tcPr>
            <w:tcW w:w="1556" w:type="dxa"/>
            <w:tcBorders>
              <w:top w:val="single" w:sz="4" w:space="0" w:color="auto"/>
              <w:left w:val="single" w:sz="4" w:space="0" w:color="auto"/>
              <w:bottom w:val="single" w:sz="4" w:space="0" w:color="auto"/>
              <w:right w:val="single" w:sz="4" w:space="0" w:color="auto"/>
            </w:tcBorders>
          </w:tcPr>
          <w:p w14:paraId="2BAADA77" w14:textId="77777777" w:rsidR="006E5FC3" w:rsidRPr="00B06F7A" w:rsidRDefault="006E5FC3" w:rsidP="00B75982">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548BCA97"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1E7E803" w14:textId="77777777" w:rsidR="006E5FC3" w:rsidRPr="00B06F7A" w:rsidRDefault="006E5FC3" w:rsidP="00B75982">
            <w:pPr>
              <w:pStyle w:val="TAL"/>
            </w:pPr>
            <w:r w:rsidRPr="00B06F7A">
              <w:rPr>
                <w:lang w:eastAsia="zh-CN"/>
              </w:rPr>
              <w:t>0..1</w:t>
            </w:r>
          </w:p>
        </w:tc>
        <w:tc>
          <w:tcPr>
            <w:tcW w:w="4383" w:type="dxa"/>
            <w:gridSpan w:val="2"/>
            <w:tcBorders>
              <w:top w:val="single" w:sz="4" w:space="0" w:color="auto"/>
              <w:left w:val="single" w:sz="4" w:space="0" w:color="auto"/>
              <w:bottom w:val="single" w:sz="4" w:space="0" w:color="auto"/>
              <w:right w:val="single" w:sz="4" w:space="0" w:color="auto"/>
            </w:tcBorders>
          </w:tcPr>
          <w:p w14:paraId="08BC76D0" w14:textId="77777777" w:rsidR="006E5FC3" w:rsidRPr="00B06F7A" w:rsidRDefault="006E5FC3" w:rsidP="00B75982">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126B41F" w14:textId="77777777" w:rsidR="006E5FC3" w:rsidRPr="00B06F7A" w:rsidRDefault="006E5FC3" w:rsidP="00B75982">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5" w:type="dxa"/>
            <w:tcBorders>
              <w:top w:val="single" w:sz="4" w:space="0" w:color="auto"/>
              <w:left w:val="single" w:sz="4" w:space="0" w:color="auto"/>
              <w:bottom w:val="single" w:sz="4" w:space="0" w:color="auto"/>
              <w:right w:val="single" w:sz="4" w:space="0" w:color="auto"/>
            </w:tcBorders>
          </w:tcPr>
          <w:p w14:paraId="04D8E9B3" w14:textId="77777777" w:rsidR="006E5FC3" w:rsidRPr="00B06F7A" w:rsidRDefault="006E5FC3" w:rsidP="00B75982">
            <w:pPr>
              <w:pStyle w:val="TAL"/>
              <w:keepNext w:val="0"/>
              <w:keepLines w:val="0"/>
              <w:widowControl w:val="0"/>
              <w:rPr>
                <w:rFonts w:cs="Arial"/>
                <w:szCs w:val="18"/>
                <w:lang w:val="en-US" w:eastAsia="zh-CN"/>
              </w:rPr>
            </w:pPr>
          </w:p>
        </w:tc>
      </w:tr>
      <w:tr w:rsidR="006E5FC3" w:rsidRPr="00B06F7A" w14:paraId="76334D0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E6374AB" w14:textId="77777777" w:rsidR="006E5FC3" w:rsidRPr="00B06F7A" w:rsidRDefault="006E5FC3" w:rsidP="00B75982">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6" w:type="dxa"/>
            <w:tcBorders>
              <w:top w:val="single" w:sz="4" w:space="0" w:color="auto"/>
              <w:left w:val="single" w:sz="4" w:space="0" w:color="auto"/>
              <w:bottom w:val="single" w:sz="4" w:space="0" w:color="auto"/>
              <w:right w:val="single" w:sz="4" w:space="0" w:color="auto"/>
            </w:tcBorders>
          </w:tcPr>
          <w:p w14:paraId="687F8CF3" w14:textId="77777777" w:rsidR="006E5FC3" w:rsidRPr="00B06F7A" w:rsidRDefault="006E5FC3" w:rsidP="00B75982">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004F356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9C04BD7"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12A6360" w14:textId="77777777" w:rsidR="006E5FC3" w:rsidRPr="00B06F7A" w:rsidRDefault="006E5FC3" w:rsidP="00B75982">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w:t>
            </w:r>
            <w:proofErr w:type="gramStart"/>
            <w:r w:rsidRPr="00B06F7A">
              <w:rPr>
                <w:rFonts w:cs="Arial"/>
                <w:szCs w:val="18"/>
                <w:lang w:eastAsia="zh-CN"/>
              </w:rPr>
              <w:t>IoT</w:t>
            </w:r>
            <w:r w:rsidRPr="00B06F7A">
              <w:t>(</w:t>
            </w:r>
            <w:proofErr w:type="gramEnd"/>
            <w:r w:rsidRPr="00B06F7A">
              <w:t xml:space="preserve">see clause 5.31.17 </w:t>
            </w:r>
            <w:r w:rsidRPr="00B06F7A">
              <w:rPr>
                <w:rFonts w:cs="Arial"/>
                <w:szCs w:val="18"/>
                <w:lang w:eastAsia="zh-CN"/>
              </w:rPr>
              <w:t>of 3GPP TS 23.501 [2]</w:t>
            </w:r>
            <w:r w:rsidRPr="00B06F7A">
              <w:t>).</w:t>
            </w:r>
          </w:p>
        </w:tc>
        <w:tc>
          <w:tcPr>
            <w:tcW w:w="1705" w:type="dxa"/>
            <w:tcBorders>
              <w:top w:val="single" w:sz="4" w:space="0" w:color="auto"/>
              <w:left w:val="single" w:sz="4" w:space="0" w:color="auto"/>
              <w:bottom w:val="single" w:sz="4" w:space="0" w:color="auto"/>
              <w:right w:val="single" w:sz="4" w:space="0" w:color="auto"/>
            </w:tcBorders>
          </w:tcPr>
          <w:p w14:paraId="3233543C" w14:textId="77777777" w:rsidR="006E5FC3" w:rsidRPr="00B06F7A" w:rsidRDefault="006E5FC3" w:rsidP="00B75982">
            <w:pPr>
              <w:pStyle w:val="TAL"/>
              <w:rPr>
                <w:rFonts w:cs="Arial"/>
                <w:szCs w:val="18"/>
                <w:lang w:eastAsia="zh-CN"/>
              </w:rPr>
            </w:pPr>
          </w:p>
        </w:tc>
      </w:tr>
      <w:tr w:rsidR="006E5FC3" w:rsidRPr="00B06F7A" w14:paraId="3A7AD6A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91EC71B" w14:textId="77777777" w:rsidR="006E5FC3" w:rsidRPr="00B06F7A" w:rsidRDefault="006E5FC3" w:rsidP="00B75982">
            <w:pPr>
              <w:pStyle w:val="TAL"/>
              <w:rPr>
                <w:lang w:eastAsia="zh-CN"/>
              </w:rPr>
            </w:pPr>
            <w:proofErr w:type="spellStart"/>
            <w:r w:rsidRPr="00B06F7A">
              <w:t>nssaiInclusionAllowed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1CC92E41" w14:textId="77777777" w:rsidR="006E5FC3" w:rsidRPr="00B06F7A" w:rsidRDefault="006E5FC3" w:rsidP="00B75982">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D00261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C310B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0B64D86F" w14:textId="77777777" w:rsidR="006E5FC3" w:rsidRPr="00B06F7A" w:rsidRDefault="006E5FC3" w:rsidP="00B75982">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6CFC449" w14:textId="77777777" w:rsidR="006E5FC3" w:rsidRPr="00B06F7A" w:rsidRDefault="006E5FC3" w:rsidP="00B75982">
            <w:pPr>
              <w:pStyle w:val="TAL"/>
              <w:rPr>
                <w:rFonts w:cs="Arial"/>
                <w:szCs w:val="18"/>
              </w:rPr>
            </w:pPr>
          </w:p>
          <w:p w14:paraId="5BA9F391" w14:textId="77777777" w:rsidR="006E5FC3" w:rsidRPr="00B06F7A" w:rsidRDefault="006E5FC3" w:rsidP="00B75982">
            <w:pPr>
              <w:pStyle w:val="TAL"/>
              <w:rPr>
                <w:rFonts w:cs="Arial"/>
                <w:szCs w:val="18"/>
              </w:rPr>
            </w:pPr>
            <w:r w:rsidRPr="00B06F7A">
              <w:rPr>
                <w:rFonts w:cs="Arial"/>
                <w:szCs w:val="18"/>
              </w:rPr>
              <w:t>true: indicates that NSSAI can be included in RRC connection establishment by the UE.</w:t>
            </w:r>
          </w:p>
          <w:p w14:paraId="21F1F3B8" w14:textId="77777777" w:rsidR="006E5FC3" w:rsidRPr="00B06F7A" w:rsidRDefault="006E5FC3" w:rsidP="00B75982">
            <w:pPr>
              <w:pStyle w:val="TAL"/>
              <w:rPr>
                <w:rFonts w:cs="Arial"/>
                <w:szCs w:val="18"/>
              </w:rPr>
            </w:pPr>
          </w:p>
          <w:p w14:paraId="5A1F9EDA" w14:textId="77777777" w:rsidR="006E5FC3" w:rsidRPr="00B06F7A" w:rsidRDefault="006E5FC3" w:rsidP="00B75982">
            <w:pPr>
              <w:pStyle w:val="TAL"/>
              <w:rPr>
                <w:rFonts w:cs="Arial"/>
                <w:szCs w:val="18"/>
                <w:lang w:eastAsia="zh-CN"/>
              </w:rPr>
            </w:pPr>
            <w:r w:rsidRPr="00B06F7A">
              <w:rPr>
                <w:rFonts w:cs="Arial"/>
                <w:szCs w:val="18"/>
              </w:rPr>
              <w:t>false or absent: indicates that NSSAI cannot be included.</w:t>
            </w:r>
          </w:p>
        </w:tc>
        <w:tc>
          <w:tcPr>
            <w:tcW w:w="1705" w:type="dxa"/>
            <w:tcBorders>
              <w:top w:val="single" w:sz="4" w:space="0" w:color="auto"/>
              <w:left w:val="single" w:sz="4" w:space="0" w:color="auto"/>
              <w:bottom w:val="single" w:sz="4" w:space="0" w:color="auto"/>
              <w:right w:val="single" w:sz="4" w:space="0" w:color="auto"/>
            </w:tcBorders>
          </w:tcPr>
          <w:p w14:paraId="0A1DF634" w14:textId="77777777" w:rsidR="006E5FC3" w:rsidRPr="00B06F7A" w:rsidRDefault="006E5FC3" w:rsidP="00B75982">
            <w:pPr>
              <w:pStyle w:val="TAL"/>
              <w:rPr>
                <w:rFonts w:cs="Arial"/>
                <w:szCs w:val="18"/>
              </w:rPr>
            </w:pPr>
          </w:p>
        </w:tc>
      </w:tr>
      <w:tr w:rsidR="006E5FC3" w:rsidRPr="00B06F7A" w14:paraId="045DECF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58A5DA7" w14:textId="77777777" w:rsidR="006E5FC3" w:rsidRPr="00B06F7A" w:rsidRDefault="006E5FC3" w:rsidP="00B75982">
            <w:pPr>
              <w:pStyle w:val="TAL"/>
              <w:rPr>
                <w:lang w:eastAsia="zh-CN"/>
              </w:rPr>
            </w:pPr>
            <w:proofErr w:type="spellStart"/>
            <w:r w:rsidRPr="00B06F7A">
              <w:t>rgWirelineCharacteristics</w:t>
            </w:r>
            <w:proofErr w:type="spellEnd"/>
          </w:p>
        </w:tc>
        <w:tc>
          <w:tcPr>
            <w:tcW w:w="1556" w:type="dxa"/>
            <w:tcBorders>
              <w:top w:val="single" w:sz="4" w:space="0" w:color="auto"/>
              <w:left w:val="single" w:sz="4" w:space="0" w:color="auto"/>
              <w:bottom w:val="single" w:sz="4" w:space="0" w:color="auto"/>
              <w:right w:val="single" w:sz="4" w:space="0" w:color="auto"/>
            </w:tcBorders>
          </w:tcPr>
          <w:p w14:paraId="783788FC" w14:textId="77777777" w:rsidR="006E5FC3" w:rsidRPr="00B06F7A" w:rsidRDefault="006E5FC3" w:rsidP="00B75982">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058F2A08"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04C1965"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2772323" w14:textId="77777777" w:rsidR="006E5FC3" w:rsidRPr="00B06F7A" w:rsidRDefault="006E5FC3" w:rsidP="00B75982">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5" w:type="dxa"/>
            <w:tcBorders>
              <w:top w:val="single" w:sz="4" w:space="0" w:color="auto"/>
              <w:left w:val="single" w:sz="4" w:space="0" w:color="auto"/>
              <w:bottom w:val="single" w:sz="4" w:space="0" w:color="auto"/>
              <w:right w:val="single" w:sz="4" w:space="0" w:color="auto"/>
            </w:tcBorders>
          </w:tcPr>
          <w:p w14:paraId="0F8BE1B1" w14:textId="77777777" w:rsidR="006E5FC3" w:rsidRPr="00B06F7A" w:rsidRDefault="006E5FC3" w:rsidP="00B75982">
            <w:pPr>
              <w:pStyle w:val="TAL"/>
              <w:rPr>
                <w:rFonts w:cs="Arial"/>
                <w:szCs w:val="18"/>
                <w:lang w:eastAsia="zh-CN"/>
              </w:rPr>
            </w:pPr>
          </w:p>
        </w:tc>
      </w:tr>
      <w:tr w:rsidR="006E5FC3" w:rsidRPr="00B06F7A" w14:paraId="4325A9C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25872E9" w14:textId="77777777" w:rsidR="006E5FC3" w:rsidRPr="00B06F7A" w:rsidRDefault="006E5FC3" w:rsidP="00B75982">
            <w:pPr>
              <w:pStyle w:val="TAL"/>
            </w:pPr>
            <w:r>
              <w:t>aun3DeviceConnectivityAllowed</w:t>
            </w:r>
          </w:p>
        </w:tc>
        <w:tc>
          <w:tcPr>
            <w:tcW w:w="1556" w:type="dxa"/>
            <w:tcBorders>
              <w:top w:val="single" w:sz="4" w:space="0" w:color="auto"/>
              <w:left w:val="single" w:sz="4" w:space="0" w:color="auto"/>
              <w:bottom w:val="single" w:sz="4" w:space="0" w:color="auto"/>
              <w:right w:val="single" w:sz="4" w:space="0" w:color="auto"/>
            </w:tcBorders>
          </w:tcPr>
          <w:p w14:paraId="363D0A72" w14:textId="77777777" w:rsidR="006E5FC3" w:rsidRPr="00B06F7A"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EC67AEC"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F66A2D2"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1F81527E" w14:textId="77777777" w:rsidR="006E5FC3" w:rsidRDefault="006E5FC3" w:rsidP="00B75982">
            <w:pPr>
              <w:pStyle w:val="TAL"/>
            </w:pPr>
            <w:r>
              <w:rPr>
                <w:rFonts w:cs="Arial"/>
                <w:szCs w:val="18"/>
                <w:lang w:eastAsia="zh-CN"/>
              </w:rPr>
              <w:t xml:space="preserve">Indicates whether the UE is allowed to access as an AUN3 device; see </w:t>
            </w:r>
            <w:r w:rsidRPr="00B06F7A">
              <w:t>3GPP TS 23.316 [37].</w:t>
            </w:r>
          </w:p>
          <w:p w14:paraId="3F467D85" w14:textId="77777777" w:rsidR="006E5FC3" w:rsidRDefault="006E5FC3" w:rsidP="00B75982">
            <w:pPr>
              <w:pStyle w:val="TAL"/>
            </w:pPr>
            <w:r>
              <w:t xml:space="preserve">true: indicates </w:t>
            </w:r>
            <w:proofErr w:type="gramStart"/>
            <w:r>
              <w:t>allowed</w:t>
            </w:r>
            <w:proofErr w:type="gramEnd"/>
          </w:p>
          <w:p w14:paraId="0E4A37AD" w14:textId="77777777" w:rsidR="006E5FC3" w:rsidRPr="00B06F7A" w:rsidRDefault="006E5FC3" w:rsidP="00B75982">
            <w:pPr>
              <w:pStyle w:val="TAL"/>
              <w:rPr>
                <w:rFonts w:cs="Arial"/>
                <w:szCs w:val="18"/>
                <w:lang w:eastAsia="zh-CN"/>
              </w:rPr>
            </w:pPr>
            <w:r>
              <w:t>false or absent indicates not allowed</w:t>
            </w:r>
          </w:p>
        </w:tc>
        <w:tc>
          <w:tcPr>
            <w:tcW w:w="1705" w:type="dxa"/>
            <w:tcBorders>
              <w:top w:val="single" w:sz="4" w:space="0" w:color="auto"/>
              <w:left w:val="single" w:sz="4" w:space="0" w:color="auto"/>
              <w:bottom w:val="single" w:sz="4" w:space="0" w:color="auto"/>
              <w:right w:val="single" w:sz="4" w:space="0" w:color="auto"/>
            </w:tcBorders>
          </w:tcPr>
          <w:p w14:paraId="5046B1F3" w14:textId="77777777" w:rsidR="006E5FC3" w:rsidRPr="00B06F7A" w:rsidRDefault="006E5FC3" w:rsidP="00B75982">
            <w:pPr>
              <w:pStyle w:val="TAL"/>
              <w:rPr>
                <w:rFonts w:cs="Arial"/>
                <w:szCs w:val="18"/>
                <w:lang w:eastAsia="zh-CN"/>
              </w:rPr>
            </w:pPr>
          </w:p>
        </w:tc>
      </w:tr>
      <w:tr w:rsidR="006E5FC3" w:rsidRPr="00B06F7A" w14:paraId="3FEDABC7"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6EEB306" w14:textId="77777777" w:rsidR="006E5FC3" w:rsidRPr="00B06F7A" w:rsidRDefault="006E5FC3" w:rsidP="00B75982">
            <w:pPr>
              <w:pStyle w:val="TAL"/>
              <w:rPr>
                <w:lang w:eastAsia="zh-CN"/>
              </w:rPr>
            </w:pPr>
            <w:proofErr w:type="spellStart"/>
            <w:r w:rsidRPr="00B06F7A">
              <w:rPr>
                <w:lang w:eastAsia="zh-CN"/>
              </w:rPr>
              <w:lastRenderedPageBreak/>
              <w:t>ecRestrictionDataWb</w:t>
            </w:r>
            <w:proofErr w:type="spellEnd"/>
          </w:p>
        </w:tc>
        <w:tc>
          <w:tcPr>
            <w:tcW w:w="1556" w:type="dxa"/>
            <w:tcBorders>
              <w:top w:val="single" w:sz="4" w:space="0" w:color="auto"/>
              <w:left w:val="single" w:sz="4" w:space="0" w:color="auto"/>
              <w:bottom w:val="single" w:sz="4" w:space="0" w:color="auto"/>
              <w:right w:val="single" w:sz="4" w:space="0" w:color="auto"/>
            </w:tcBorders>
          </w:tcPr>
          <w:p w14:paraId="5E56B975" w14:textId="77777777" w:rsidR="006E5FC3" w:rsidRPr="00B06F7A" w:rsidRDefault="006E5FC3" w:rsidP="00B75982">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401593E6"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6D7A29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698551FF" w14:textId="77777777" w:rsidR="006E5FC3" w:rsidRPr="00B06F7A" w:rsidRDefault="006E5FC3" w:rsidP="00B75982">
            <w:pPr>
              <w:pStyle w:val="TAL"/>
              <w:rPr>
                <w:rFonts w:cs="Arial"/>
                <w:szCs w:val="18"/>
                <w:lang w:eastAsia="zh-CN"/>
              </w:rPr>
            </w:pPr>
            <w:r w:rsidRPr="00B06F7A">
              <w:rPr>
                <w:rFonts w:cs="Arial"/>
                <w:szCs w:val="18"/>
                <w:lang w:eastAsia="zh-CN"/>
              </w:rPr>
              <w:t>Indicates Enhanced Coverage Restriction Data for WB-N1 mode.</w:t>
            </w:r>
          </w:p>
          <w:p w14:paraId="3AA786FE" w14:textId="77777777" w:rsidR="006E5FC3" w:rsidRPr="00B06F7A" w:rsidRDefault="006E5FC3" w:rsidP="00B75982">
            <w:pPr>
              <w:pStyle w:val="TAL"/>
              <w:rPr>
                <w:rFonts w:cs="Arial"/>
                <w:szCs w:val="18"/>
                <w:lang w:eastAsia="zh-CN"/>
              </w:rPr>
            </w:pPr>
            <w:r w:rsidRPr="00B06F7A">
              <w:rPr>
                <w:rFonts w:cs="Arial"/>
                <w:szCs w:val="18"/>
                <w:lang w:eastAsia="zh-CN"/>
              </w:rPr>
              <w:t>If absent, indicates Enhanced Coverage is not restricted for WB-N1 mode.</w:t>
            </w:r>
          </w:p>
        </w:tc>
        <w:tc>
          <w:tcPr>
            <w:tcW w:w="1705" w:type="dxa"/>
            <w:tcBorders>
              <w:top w:val="single" w:sz="4" w:space="0" w:color="auto"/>
              <w:left w:val="single" w:sz="4" w:space="0" w:color="auto"/>
              <w:bottom w:val="single" w:sz="4" w:space="0" w:color="auto"/>
              <w:right w:val="single" w:sz="4" w:space="0" w:color="auto"/>
            </w:tcBorders>
          </w:tcPr>
          <w:p w14:paraId="47F29291" w14:textId="77777777" w:rsidR="006E5FC3" w:rsidRPr="00B06F7A" w:rsidRDefault="006E5FC3" w:rsidP="00B75982">
            <w:pPr>
              <w:pStyle w:val="TAL"/>
              <w:rPr>
                <w:rFonts w:cs="Arial"/>
                <w:szCs w:val="18"/>
                <w:lang w:eastAsia="zh-CN"/>
              </w:rPr>
            </w:pPr>
          </w:p>
        </w:tc>
      </w:tr>
      <w:tr w:rsidR="006E5FC3" w:rsidRPr="00B06F7A" w14:paraId="3E11FC6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BE3C8BD" w14:textId="77777777" w:rsidR="006E5FC3" w:rsidRPr="00B06F7A" w:rsidRDefault="006E5FC3" w:rsidP="00B75982">
            <w:pPr>
              <w:pStyle w:val="TAL"/>
              <w:rPr>
                <w:lang w:eastAsia="zh-CN"/>
              </w:rPr>
            </w:pPr>
            <w:proofErr w:type="spellStart"/>
            <w:r w:rsidRPr="00B06F7A">
              <w:rPr>
                <w:lang w:eastAsia="zh-CN"/>
              </w:rPr>
              <w:t>ecRestrictionDataNb</w:t>
            </w:r>
            <w:proofErr w:type="spellEnd"/>
          </w:p>
        </w:tc>
        <w:tc>
          <w:tcPr>
            <w:tcW w:w="1556" w:type="dxa"/>
            <w:tcBorders>
              <w:top w:val="single" w:sz="4" w:space="0" w:color="auto"/>
              <w:left w:val="single" w:sz="4" w:space="0" w:color="auto"/>
              <w:bottom w:val="single" w:sz="4" w:space="0" w:color="auto"/>
              <w:right w:val="single" w:sz="4" w:space="0" w:color="auto"/>
            </w:tcBorders>
          </w:tcPr>
          <w:p w14:paraId="0C98AD2A" w14:textId="77777777" w:rsidR="006E5FC3" w:rsidRPr="00B06F7A" w:rsidRDefault="006E5FC3" w:rsidP="00B75982">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837E811" w14:textId="77777777" w:rsidR="006E5FC3" w:rsidRPr="00B06F7A" w:rsidRDefault="006E5FC3" w:rsidP="00B75982">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3CEBCC6"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D2CE7A5" w14:textId="77777777" w:rsidR="006E5FC3" w:rsidRPr="00B06F7A" w:rsidRDefault="006E5FC3" w:rsidP="00B75982">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EBF9E8D" w14:textId="77777777" w:rsidR="006E5FC3" w:rsidRPr="00B06F7A" w:rsidRDefault="006E5FC3" w:rsidP="00B75982">
            <w:pPr>
              <w:pStyle w:val="TAL"/>
              <w:rPr>
                <w:rFonts w:cs="Arial"/>
                <w:szCs w:val="18"/>
                <w:lang w:eastAsia="zh-CN"/>
              </w:rPr>
            </w:pPr>
          </w:p>
          <w:p w14:paraId="3832597F" w14:textId="77777777" w:rsidR="006E5FC3" w:rsidRPr="00B06F7A" w:rsidRDefault="006E5FC3" w:rsidP="00B75982">
            <w:pPr>
              <w:pStyle w:val="TAL"/>
              <w:rPr>
                <w:rFonts w:cs="Arial"/>
                <w:szCs w:val="18"/>
                <w:lang w:eastAsia="zh-CN"/>
              </w:rPr>
            </w:pPr>
            <w:r w:rsidRPr="00B06F7A">
              <w:rPr>
                <w:rFonts w:cs="Arial"/>
                <w:szCs w:val="18"/>
                <w:lang w:eastAsia="zh-CN"/>
              </w:rPr>
              <w:t>true: Enhanced Coverage for NB-N1 mode is restricted.</w:t>
            </w:r>
          </w:p>
          <w:p w14:paraId="7EA0218B" w14:textId="77777777" w:rsidR="006E5FC3" w:rsidRPr="00B06F7A" w:rsidRDefault="006E5FC3" w:rsidP="00B75982">
            <w:pPr>
              <w:pStyle w:val="TAL"/>
              <w:rPr>
                <w:rFonts w:cs="Arial"/>
                <w:szCs w:val="18"/>
                <w:lang w:eastAsia="zh-CN"/>
              </w:rPr>
            </w:pPr>
            <w:r w:rsidRPr="00B06F7A">
              <w:rPr>
                <w:rFonts w:cs="Arial"/>
                <w:szCs w:val="18"/>
                <w:lang w:eastAsia="zh-CN"/>
              </w:rPr>
              <w:t>false or absent: Enhanced Coverage for NB-N1 mode is allowed.</w:t>
            </w:r>
          </w:p>
        </w:tc>
        <w:tc>
          <w:tcPr>
            <w:tcW w:w="1705" w:type="dxa"/>
            <w:tcBorders>
              <w:top w:val="single" w:sz="4" w:space="0" w:color="auto"/>
              <w:left w:val="single" w:sz="4" w:space="0" w:color="auto"/>
              <w:bottom w:val="single" w:sz="4" w:space="0" w:color="auto"/>
              <w:right w:val="single" w:sz="4" w:space="0" w:color="auto"/>
            </w:tcBorders>
          </w:tcPr>
          <w:p w14:paraId="6033CB7A" w14:textId="77777777" w:rsidR="006E5FC3" w:rsidRPr="00B06F7A" w:rsidRDefault="006E5FC3" w:rsidP="00B75982">
            <w:pPr>
              <w:pStyle w:val="TAL"/>
              <w:rPr>
                <w:rFonts w:cs="Arial"/>
                <w:szCs w:val="18"/>
                <w:lang w:eastAsia="zh-CN"/>
              </w:rPr>
            </w:pPr>
          </w:p>
        </w:tc>
      </w:tr>
      <w:tr w:rsidR="006E5FC3" w:rsidRPr="00B06F7A" w14:paraId="2E0CFE9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30E047E"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BCF2B44" w14:textId="77777777" w:rsidR="006E5FC3" w:rsidRPr="00B06F7A" w:rsidRDefault="006E5FC3" w:rsidP="00B75982">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35BBB335"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7CD6DA7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988A5E8" w14:textId="77777777" w:rsidR="006E5FC3" w:rsidRDefault="006E5FC3" w:rsidP="00B75982">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6A518D9F" w14:textId="77777777" w:rsidR="006E5FC3" w:rsidRPr="00B06F7A" w:rsidRDefault="006E5FC3" w:rsidP="00B75982">
            <w:pPr>
              <w:pStyle w:val="TAL"/>
              <w:rPr>
                <w:rFonts w:cs="Arial"/>
                <w:szCs w:val="18"/>
                <w:lang w:eastAsia="zh-CN"/>
              </w:rPr>
            </w:pPr>
          </w:p>
          <w:p w14:paraId="55B2EC85" w14:textId="77777777" w:rsidR="006E5FC3" w:rsidRDefault="006E5FC3" w:rsidP="00B7598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p w14:paraId="4C288966" w14:textId="77777777" w:rsidR="006E5FC3" w:rsidRDefault="006E5FC3" w:rsidP="00B75982">
            <w:pPr>
              <w:pStyle w:val="TAL"/>
              <w:rPr>
                <w:rFonts w:cs="Arial"/>
                <w:szCs w:val="18"/>
              </w:rPr>
            </w:pPr>
          </w:p>
          <w:p w14:paraId="4A2BFB26" w14:textId="77777777" w:rsidR="006E5FC3" w:rsidRPr="00B06F7A" w:rsidRDefault="006E5FC3" w:rsidP="00B75982">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5" w:type="dxa"/>
            <w:tcBorders>
              <w:top w:val="single" w:sz="4" w:space="0" w:color="auto"/>
              <w:left w:val="single" w:sz="4" w:space="0" w:color="auto"/>
              <w:bottom w:val="single" w:sz="4" w:space="0" w:color="auto"/>
              <w:right w:val="single" w:sz="4" w:space="0" w:color="auto"/>
            </w:tcBorders>
          </w:tcPr>
          <w:p w14:paraId="144ECCA1" w14:textId="77777777" w:rsidR="006E5FC3" w:rsidRPr="00B06F7A" w:rsidRDefault="006E5FC3" w:rsidP="00B75982">
            <w:pPr>
              <w:pStyle w:val="TAL"/>
              <w:rPr>
                <w:rFonts w:cs="Arial"/>
                <w:szCs w:val="18"/>
                <w:lang w:eastAsia="zh-CN"/>
              </w:rPr>
            </w:pPr>
          </w:p>
        </w:tc>
      </w:tr>
      <w:tr w:rsidR="006E5FC3" w:rsidRPr="00B06F7A" w14:paraId="51F9683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38F2F2F" w14:textId="77777777" w:rsidR="006E5FC3" w:rsidRPr="00B06F7A" w:rsidRDefault="006E5FC3" w:rsidP="00B75982">
            <w:pPr>
              <w:pStyle w:val="TAL"/>
              <w:rPr>
                <w:lang w:eastAsia="zh-CN"/>
              </w:rPr>
            </w:pPr>
            <w:proofErr w:type="spellStart"/>
            <w:r>
              <w:rPr>
                <w:rFonts w:hint="eastAsia"/>
                <w:lang w:eastAsia="zh-CN"/>
              </w:rPr>
              <w:t>expectedUeBehaviour</w:t>
            </w:r>
            <w:r>
              <w:rPr>
                <w:lang w:eastAsia="zh-CN"/>
              </w:rPr>
              <w:t>Data</w:t>
            </w:r>
            <w:proofErr w:type="spellEnd"/>
          </w:p>
        </w:tc>
        <w:tc>
          <w:tcPr>
            <w:tcW w:w="1556" w:type="dxa"/>
            <w:tcBorders>
              <w:top w:val="single" w:sz="4" w:space="0" w:color="auto"/>
              <w:left w:val="single" w:sz="4" w:space="0" w:color="auto"/>
              <w:bottom w:val="single" w:sz="4" w:space="0" w:color="auto"/>
              <w:right w:val="single" w:sz="4" w:space="0" w:color="auto"/>
            </w:tcBorders>
          </w:tcPr>
          <w:p w14:paraId="6711F97C" w14:textId="77777777" w:rsidR="006E5FC3" w:rsidRPr="00B06F7A" w:rsidRDefault="006E5FC3" w:rsidP="00B75982">
            <w:pPr>
              <w:pStyle w:val="TAL"/>
              <w:rPr>
                <w:lang w:eastAsia="zh-CN"/>
              </w:rPr>
            </w:pPr>
            <w:proofErr w:type="gramStart"/>
            <w:r w:rsidRPr="00B06F7A">
              <w:rPr>
                <w:lang w:eastAsia="zh-CN"/>
              </w:rPr>
              <w:t>map(</w:t>
            </w:r>
            <w:proofErr w:type="spellStart"/>
            <w:proofErr w:type="gramEnd"/>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79CFAF7"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54A54F"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656776D" w14:textId="77777777" w:rsidR="006E5FC3" w:rsidRDefault="006E5FC3" w:rsidP="00B75982">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E30857C" w14:textId="77777777" w:rsidR="006E5FC3" w:rsidRDefault="006E5FC3" w:rsidP="00B75982">
            <w:pPr>
              <w:pStyle w:val="TAL"/>
              <w:rPr>
                <w:lang w:val="en-US"/>
              </w:rPr>
            </w:pPr>
          </w:p>
          <w:p w14:paraId="567DCDAC" w14:textId="77777777" w:rsidR="006E5FC3" w:rsidRDefault="006E5FC3" w:rsidP="00B75982">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3348216B" w14:textId="77777777" w:rsidR="006E5FC3" w:rsidRPr="00B06F7A" w:rsidRDefault="006E5FC3" w:rsidP="00B75982">
            <w:pPr>
              <w:pStyle w:val="TAL"/>
              <w:rPr>
                <w:rFonts w:cs="Arial"/>
                <w:szCs w:val="18"/>
                <w:lang w:eastAsia="zh-CN"/>
              </w:rPr>
            </w:pPr>
          </w:p>
          <w:p w14:paraId="7136C8DB" w14:textId="77777777" w:rsidR="006E5FC3" w:rsidRPr="00B06F7A" w:rsidRDefault="006E5FC3" w:rsidP="00B75982">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5" w:type="dxa"/>
            <w:tcBorders>
              <w:top w:val="single" w:sz="4" w:space="0" w:color="auto"/>
              <w:left w:val="single" w:sz="4" w:space="0" w:color="auto"/>
              <w:bottom w:val="single" w:sz="4" w:space="0" w:color="auto"/>
              <w:right w:val="single" w:sz="4" w:space="0" w:color="auto"/>
            </w:tcBorders>
          </w:tcPr>
          <w:p w14:paraId="5DC4623B" w14:textId="77777777" w:rsidR="006E5FC3" w:rsidRPr="00B06F7A" w:rsidRDefault="006E5FC3" w:rsidP="00B75982">
            <w:pPr>
              <w:pStyle w:val="TAL"/>
              <w:rPr>
                <w:rFonts w:cs="Arial"/>
                <w:szCs w:val="18"/>
                <w:lang w:eastAsia="zh-CN"/>
              </w:rPr>
            </w:pPr>
            <w:proofErr w:type="spellStart"/>
            <w:r>
              <w:t>ExpectedBehaviourMap</w:t>
            </w:r>
            <w:proofErr w:type="spellEnd"/>
          </w:p>
        </w:tc>
      </w:tr>
      <w:tr w:rsidR="006E5FC3" w:rsidRPr="00B06F7A" w14:paraId="2654436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81F1C2E" w14:textId="77777777" w:rsidR="006E5FC3" w:rsidRPr="00B06F7A" w:rsidRDefault="006E5FC3" w:rsidP="00B75982">
            <w:pPr>
              <w:pStyle w:val="TAL"/>
            </w:pPr>
            <w:proofErr w:type="spellStart"/>
            <w:r w:rsidRPr="00B06F7A">
              <w:t>primaryRatRestrictions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0C88FEA2" w14:textId="77777777" w:rsidR="006E5FC3" w:rsidRPr="00B06F7A" w:rsidRDefault="006E5FC3" w:rsidP="00B75982">
            <w:pPr>
              <w:pStyle w:val="TAL"/>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E9D523B"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8A947"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6E32EEC5" w14:textId="77777777" w:rsidR="006E5FC3" w:rsidRDefault="006E5FC3" w:rsidP="00B75982">
            <w:pPr>
              <w:pStyle w:val="TAL"/>
              <w:rPr>
                <w:rFonts w:cs="Arial"/>
                <w:szCs w:val="18"/>
              </w:rPr>
            </w:pPr>
            <w:r w:rsidRPr="00B06F7A">
              <w:rPr>
                <w:rFonts w:cs="Arial"/>
                <w:szCs w:val="18"/>
              </w:rPr>
              <w:t>List of RAT Types that are restricted for use as primary RAT in 5GC and EPC; see 3GPP TS 29.571 [7] (NOTE 2)</w:t>
            </w:r>
          </w:p>
          <w:p w14:paraId="32FEDDA6" w14:textId="77777777" w:rsidR="006E5FC3" w:rsidRPr="00B06F7A" w:rsidRDefault="006E5FC3" w:rsidP="00B75982">
            <w:pPr>
              <w:pStyle w:val="TAL"/>
              <w:rPr>
                <w:rFonts w:cs="Arial"/>
                <w:szCs w:val="18"/>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7689FA4D" w14:textId="77777777" w:rsidR="006E5FC3" w:rsidRPr="00B06F7A" w:rsidRDefault="006E5FC3" w:rsidP="00B75982">
            <w:pPr>
              <w:pStyle w:val="TAL"/>
              <w:rPr>
                <w:rFonts w:cs="Arial"/>
                <w:szCs w:val="18"/>
              </w:rPr>
            </w:pPr>
          </w:p>
        </w:tc>
      </w:tr>
      <w:tr w:rsidR="006E5FC3" w:rsidRPr="00B06F7A" w14:paraId="356695A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9A986D4" w14:textId="77777777" w:rsidR="006E5FC3" w:rsidRPr="00B06F7A" w:rsidRDefault="006E5FC3" w:rsidP="00B75982">
            <w:pPr>
              <w:pStyle w:val="TAL"/>
              <w:rPr>
                <w:lang w:eastAsia="zh-CN"/>
              </w:rPr>
            </w:pPr>
            <w:proofErr w:type="spellStart"/>
            <w:r w:rsidRPr="00B06F7A">
              <w:t>secondaryRatRestrictions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7A63B65" w14:textId="77777777" w:rsidR="006E5FC3" w:rsidRPr="00B06F7A" w:rsidRDefault="006E5FC3" w:rsidP="00B75982">
            <w:pPr>
              <w:pStyle w:val="TAL"/>
              <w:rPr>
                <w:lang w:eastAsia="zh-CN"/>
              </w:rPr>
            </w:pPr>
            <w:proofErr w:type="gramStart"/>
            <w:r w:rsidRPr="00B06F7A">
              <w:t>array(</w:t>
            </w:r>
            <w:proofErr w:type="spellStart"/>
            <w:proofErr w:type="gramEnd"/>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417D5D" w14:textId="77777777" w:rsidR="006E5FC3" w:rsidRPr="00B06F7A"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E73334D"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4483D4A2" w14:textId="77777777" w:rsidR="006E5FC3" w:rsidRDefault="006E5FC3" w:rsidP="00B75982">
            <w:pPr>
              <w:pStyle w:val="TAL"/>
              <w:rPr>
                <w:rFonts w:cs="Arial"/>
                <w:szCs w:val="18"/>
              </w:rPr>
            </w:pPr>
            <w:r w:rsidRPr="00B06F7A">
              <w:rPr>
                <w:rFonts w:cs="Arial"/>
                <w:szCs w:val="18"/>
              </w:rPr>
              <w:t>List of RAT Types that are restricted for use as secondary RAT in 5GC and EPC; see 3GPP TS 29.571 [7] (NOTE 2)</w:t>
            </w:r>
          </w:p>
          <w:p w14:paraId="10812585" w14:textId="77777777" w:rsidR="006E5FC3" w:rsidRPr="00B06F7A" w:rsidRDefault="006E5FC3" w:rsidP="00B75982">
            <w:pPr>
              <w:pStyle w:val="TAL"/>
              <w:rPr>
                <w:rFonts w:cs="Arial"/>
                <w:szCs w:val="18"/>
                <w:lang w:eastAsia="zh-CN"/>
              </w:rPr>
            </w:pPr>
            <w:r w:rsidRPr="00B06F7A">
              <w:t>Contains unique items</w:t>
            </w:r>
          </w:p>
        </w:tc>
        <w:tc>
          <w:tcPr>
            <w:tcW w:w="1705" w:type="dxa"/>
            <w:tcBorders>
              <w:top w:val="single" w:sz="4" w:space="0" w:color="auto"/>
              <w:left w:val="single" w:sz="4" w:space="0" w:color="auto"/>
              <w:bottom w:val="single" w:sz="4" w:space="0" w:color="auto"/>
              <w:right w:val="single" w:sz="4" w:space="0" w:color="auto"/>
            </w:tcBorders>
          </w:tcPr>
          <w:p w14:paraId="45890A8D" w14:textId="77777777" w:rsidR="006E5FC3" w:rsidRPr="00B06F7A" w:rsidRDefault="006E5FC3" w:rsidP="00B75982">
            <w:pPr>
              <w:pStyle w:val="TAL"/>
              <w:rPr>
                <w:rFonts w:cs="Arial"/>
                <w:szCs w:val="18"/>
              </w:rPr>
            </w:pPr>
          </w:p>
        </w:tc>
      </w:tr>
      <w:tr w:rsidR="006E5FC3" w:rsidRPr="00B06F7A" w14:paraId="76C3207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B87AD4A" w14:textId="77777777" w:rsidR="006E5FC3" w:rsidRPr="00B06F7A" w:rsidRDefault="006E5FC3" w:rsidP="00B75982">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6" w:type="dxa"/>
            <w:tcBorders>
              <w:top w:val="single" w:sz="4" w:space="0" w:color="auto"/>
              <w:left w:val="single" w:sz="4" w:space="0" w:color="auto"/>
              <w:bottom w:val="single" w:sz="4" w:space="0" w:color="auto"/>
              <w:right w:val="single" w:sz="4" w:space="0" w:color="auto"/>
            </w:tcBorders>
          </w:tcPr>
          <w:p w14:paraId="5F0FBB42" w14:textId="77777777" w:rsidR="006E5FC3" w:rsidRPr="00B06F7A" w:rsidRDefault="006E5FC3" w:rsidP="00B75982">
            <w:pPr>
              <w:pStyle w:val="TAL"/>
            </w:pPr>
            <w:proofErr w:type="gramStart"/>
            <w:r w:rsidRPr="00B06F7A">
              <w:rPr>
                <w:lang w:eastAsia="zh-CN"/>
              </w:rPr>
              <w:t>array(</w:t>
            </w:r>
            <w:proofErr w:type="spellStart"/>
            <w:proofErr w:type="gramEnd"/>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98FC8D6" w14:textId="77777777" w:rsidR="006E5FC3" w:rsidRPr="00B06F7A" w:rsidRDefault="006E5FC3" w:rsidP="00B75982">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C18AF3B" w14:textId="77777777" w:rsidR="006E5FC3" w:rsidRPr="00B06F7A" w:rsidRDefault="006E5FC3" w:rsidP="00B75982">
            <w:pPr>
              <w:pStyle w:val="TAL"/>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A073D14" w14:textId="77777777" w:rsidR="006E5FC3" w:rsidRPr="00B06F7A" w:rsidRDefault="006E5FC3" w:rsidP="00B75982">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02BF0F85" w14:textId="77777777" w:rsidR="006E5FC3" w:rsidRPr="00B06F7A" w:rsidRDefault="006E5FC3" w:rsidP="00B75982">
            <w:pPr>
              <w:pStyle w:val="TAL"/>
              <w:rPr>
                <w:rFonts w:cs="Arial"/>
                <w:szCs w:val="18"/>
                <w:lang w:eastAsia="zh-CN"/>
              </w:rPr>
            </w:pPr>
          </w:p>
        </w:tc>
      </w:tr>
      <w:tr w:rsidR="006E5FC3" w:rsidRPr="00B06F7A" w14:paraId="0C716640"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36C1ED3F" w14:textId="77777777" w:rsidR="006E5FC3" w:rsidRPr="00B06F7A" w:rsidRDefault="006E5FC3" w:rsidP="00B75982">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6" w:type="dxa"/>
            <w:tcBorders>
              <w:top w:val="single" w:sz="4" w:space="0" w:color="auto"/>
              <w:left w:val="single" w:sz="4" w:space="0" w:color="auto"/>
              <w:bottom w:val="single" w:sz="4" w:space="0" w:color="auto"/>
              <w:right w:val="single" w:sz="4" w:space="0" w:color="auto"/>
            </w:tcBorders>
          </w:tcPr>
          <w:p w14:paraId="48B75D48" w14:textId="77777777" w:rsidR="006E5FC3" w:rsidRPr="00B06F7A" w:rsidRDefault="006E5FC3" w:rsidP="00B75982">
            <w:pPr>
              <w:pStyle w:val="TAL"/>
              <w:rPr>
                <w:lang w:eastAsia="zh-CN"/>
              </w:rPr>
            </w:pPr>
            <w:proofErr w:type="gramStart"/>
            <w:r w:rsidRPr="00B06F7A">
              <w:rPr>
                <w:lang w:eastAsia="zh-CN"/>
              </w:rPr>
              <w:t>array(</w:t>
            </w:r>
            <w:proofErr w:type="spellStart"/>
            <w:proofErr w:type="gramEnd"/>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D82735D" w14:textId="77777777" w:rsidR="006E5FC3" w:rsidRPr="00B06F7A" w:rsidRDefault="006E5FC3" w:rsidP="00B75982">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0909951" w14:textId="77777777" w:rsidR="006E5FC3" w:rsidRPr="00B06F7A" w:rsidRDefault="006E5FC3" w:rsidP="00B75982">
            <w:pPr>
              <w:pStyle w:val="TAL"/>
              <w:rPr>
                <w:lang w:eastAsia="zh-CN"/>
              </w:rPr>
            </w:pPr>
            <w:proofErr w:type="gramStart"/>
            <w:r w:rsidRPr="00B06F7A">
              <w:rPr>
                <w:rFonts w:hint="eastAsia"/>
                <w:lang w:eastAsia="zh-CN"/>
              </w:rP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6568CCB" w14:textId="77777777" w:rsidR="006E5FC3" w:rsidRPr="00B06F7A" w:rsidRDefault="006E5FC3" w:rsidP="00B75982">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5" w:type="dxa"/>
            <w:tcBorders>
              <w:top w:val="single" w:sz="4" w:space="0" w:color="auto"/>
              <w:left w:val="single" w:sz="4" w:space="0" w:color="auto"/>
              <w:bottom w:val="single" w:sz="4" w:space="0" w:color="auto"/>
              <w:right w:val="single" w:sz="4" w:space="0" w:color="auto"/>
            </w:tcBorders>
          </w:tcPr>
          <w:p w14:paraId="516435D1" w14:textId="77777777" w:rsidR="006E5FC3" w:rsidRPr="00B06F7A" w:rsidRDefault="006E5FC3" w:rsidP="00B75982">
            <w:pPr>
              <w:pStyle w:val="TAL"/>
              <w:rPr>
                <w:rFonts w:cs="Arial"/>
                <w:szCs w:val="18"/>
                <w:lang w:eastAsia="zh-CN"/>
              </w:rPr>
            </w:pPr>
          </w:p>
        </w:tc>
      </w:tr>
      <w:tr w:rsidR="006E5FC3" w:rsidRPr="00B06F7A" w14:paraId="7D2790DF"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56C5820" w14:textId="77777777" w:rsidR="006E5FC3" w:rsidRPr="00B06F7A" w:rsidRDefault="006E5FC3" w:rsidP="00B75982">
            <w:pPr>
              <w:pStyle w:val="TAL"/>
            </w:pPr>
            <w:proofErr w:type="spellStart"/>
            <w:r w:rsidRPr="00B06F7A">
              <w:t>iabOperationAllowed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587DAA47" w14:textId="77777777" w:rsidR="006E5FC3" w:rsidRPr="00B06F7A" w:rsidRDefault="006E5FC3" w:rsidP="00B75982">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67FA39EF"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8D855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2141AD62" w14:textId="77777777" w:rsidR="006E5FC3" w:rsidRPr="00B06F7A" w:rsidRDefault="006E5FC3" w:rsidP="00B75982">
            <w:pPr>
              <w:pStyle w:val="TAL"/>
              <w:rPr>
                <w:rFonts w:cs="Arial"/>
                <w:szCs w:val="18"/>
                <w:lang w:eastAsia="zh-CN"/>
              </w:rPr>
            </w:pPr>
            <w:r w:rsidRPr="00B06F7A">
              <w:rPr>
                <w:rFonts w:cs="Arial"/>
                <w:szCs w:val="18"/>
              </w:rPr>
              <w:t xml:space="preserve">Indicates that the UE is allowed for IAB operation </w:t>
            </w:r>
            <w:r>
              <w:rPr>
                <w:rFonts w:cs="Arial"/>
                <w:szCs w:val="18"/>
              </w:rPr>
              <w:t xml:space="preserve">(i.e. to operate as IAB-node) </w:t>
            </w:r>
            <w:r w:rsidRPr="00B06F7A">
              <w:rPr>
                <w:rFonts w:cs="Arial"/>
                <w:szCs w:val="18"/>
              </w:rPr>
              <w:t xml:space="preserve">as specified in </w:t>
            </w:r>
            <w:r>
              <w:rPr>
                <w:rFonts w:cs="Arial"/>
                <w:szCs w:val="18"/>
              </w:rPr>
              <w:t xml:space="preserve">clause 5.35.2 of </w:t>
            </w:r>
            <w:r w:rsidRPr="00B06F7A">
              <w:rPr>
                <w:rFonts w:cs="Arial"/>
                <w:szCs w:val="18"/>
                <w:lang w:eastAsia="zh-CN"/>
              </w:rPr>
              <w:t>3GPP TS 23.501 [2].</w:t>
            </w:r>
          </w:p>
          <w:p w14:paraId="6FA53A5A" w14:textId="77777777" w:rsidR="006E5FC3" w:rsidRPr="00B06F7A" w:rsidRDefault="006E5FC3" w:rsidP="00B75982">
            <w:pPr>
              <w:pStyle w:val="TAL"/>
              <w:rPr>
                <w:rFonts w:cs="Arial"/>
                <w:szCs w:val="18"/>
                <w:lang w:eastAsia="zh-CN"/>
              </w:rPr>
            </w:pPr>
          </w:p>
          <w:p w14:paraId="30BC7FEA" w14:textId="77777777" w:rsidR="006E5FC3" w:rsidRPr="00B06F7A" w:rsidRDefault="006E5FC3" w:rsidP="00B75982">
            <w:pPr>
              <w:pStyle w:val="TAL"/>
              <w:rPr>
                <w:rFonts w:cs="Arial"/>
                <w:szCs w:val="18"/>
              </w:rPr>
            </w:pPr>
            <w:r w:rsidRPr="00B06F7A">
              <w:rPr>
                <w:rFonts w:cs="Arial"/>
                <w:szCs w:val="18"/>
              </w:rPr>
              <w:t>true: indicates that the UE is allowed for IAB operation.</w:t>
            </w:r>
          </w:p>
          <w:p w14:paraId="4A83F92B" w14:textId="77777777" w:rsidR="006E5FC3" w:rsidRPr="00B06F7A" w:rsidRDefault="006E5FC3" w:rsidP="00B75982">
            <w:pPr>
              <w:pStyle w:val="TAL"/>
              <w:rPr>
                <w:rFonts w:cs="Arial"/>
                <w:szCs w:val="18"/>
              </w:rPr>
            </w:pPr>
          </w:p>
          <w:p w14:paraId="43FAB333" w14:textId="77777777" w:rsidR="006E5FC3" w:rsidRPr="00B06F7A" w:rsidRDefault="006E5FC3" w:rsidP="00B75982">
            <w:pPr>
              <w:pStyle w:val="TAL"/>
              <w:rPr>
                <w:rFonts w:cs="Arial"/>
                <w:szCs w:val="18"/>
              </w:rPr>
            </w:pPr>
            <w:r w:rsidRPr="00B06F7A">
              <w:rPr>
                <w:rFonts w:cs="Arial"/>
                <w:szCs w:val="18"/>
              </w:rPr>
              <w:t>false or absent: indicates that the UE is not allowed for IAB operation.</w:t>
            </w:r>
          </w:p>
        </w:tc>
        <w:tc>
          <w:tcPr>
            <w:tcW w:w="1705" w:type="dxa"/>
            <w:tcBorders>
              <w:top w:val="single" w:sz="4" w:space="0" w:color="auto"/>
              <w:left w:val="single" w:sz="4" w:space="0" w:color="auto"/>
              <w:bottom w:val="single" w:sz="4" w:space="0" w:color="auto"/>
              <w:right w:val="single" w:sz="4" w:space="0" w:color="auto"/>
            </w:tcBorders>
          </w:tcPr>
          <w:p w14:paraId="03B9776F" w14:textId="77777777" w:rsidR="006E5FC3" w:rsidRPr="00B06F7A" w:rsidRDefault="006E5FC3" w:rsidP="00B75982">
            <w:pPr>
              <w:pStyle w:val="TAL"/>
              <w:rPr>
                <w:rFonts w:cs="Arial"/>
                <w:szCs w:val="18"/>
              </w:rPr>
            </w:pPr>
          </w:p>
        </w:tc>
      </w:tr>
      <w:tr w:rsidR="006E5FC3" w:rsidRPr="00B06F7A" w14:paraId="2975186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1EDBA03" w14:textId="77777777" w:rsidR="006E5FC3" w:rsidRPr="00B06F7A" w:rsidRDefault="006E5FC3" w:rsidP="00B75982">
            <w:pPr>
              <w:pStyle w:val="TAL"/>
            </w:pPr>
            <w:proofErr w:type="spellStart"/>
            <w:r w:rsidRPr="00B06F7A">
              <w:t>adjacentPlmnRestrictions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480600CC" w14:textId="77777777" w:rsidR="006E5FC3" w:rsidRPr="00B06F7A" w:rsidRDefault="006E5FC3" w:rsidP="00B75982">
            <w:pPr>
              <w:pStyle w:val="TAL"/>
            </w:pPr>
            <w:proofErr w:type="gramStart"/>
            <w:r w:rsidRPr="00B06F7A">
              <w:t>map(</w:t>
            </w:r>
            <w:proofErr w:type="spellStart"/>
            <w:proofErr w:type="gramEnd"/>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95967C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5EE2230" w14:textId="77777777" w:rsidR="006E5FC3" w:rsidRPr="00B06F7A" w:rsidRDefault="006E5FC3" w:rsidP="00B75982">
            <w:pPr>
              <w:pStyle w:val="TAL"/>
            </w:pPr>
            <w:proofErr w:type="gramStart"/>
            <w:r w:rsidRPr="00B06F7A">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BA28BC9" w14:textId="77777777" w:rsidR="006E5FC3" w:rsidRPr="00B06F7A" w:rsidRDefault="006E5FC3" w:rsidP="00B75982">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5" w:type="dxa"/>
            <w:tcBorders>
              <w:top w:val="single" w:sz="4" w:space="0" w:color="auto"/>
              <w:left w:val="single" w:sz="4" w:space="0" w:color="auto"/>
              <w:bottom w:val="single" w:sz="4" w:space="0" w:color="auto"/>
              <w:right w:val="single" w:sz="4" w:space="0" w:color="auto"/>
            </w:tcBorders>
          </w:tcPr>
          <w:p w14:paraId="25D9A3FE" w14:textId="77777777" w:rsidR="006E5FC3" w:rsidRPr="00B06F7A" w:rsidRDefault="006E5FC3" w:rsidP="00B75982">
            <w:pPr>
              <w:pStyle w:val="TAL"/>
              <w:rPr>
                <w:rFonts w:cs="Arial"/>
                <w:szCs w:val="18"/>
              </w:rPr>
            </w:pPr>
          </w:p>
        </w:tc>
      </w:tr>
      <w:tr w:rsidR="006E5FC3" w:rsidRPr="00B06F7A" w14:paraId="162993B6"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C36B636" w14:textId="77777777" w:rsidR="006E5FC3" w:rsidRPr="00B06F7A" w:rsidRDefault="006E5FC3" w:rsidP="00B75982">
            <w:pPr>
              <w:pStyle w:val="TAL"/>
            </w:pPr>
            <w:proofErr w:type="spellStart"/>
            <w:r w:rsidRPr="00B06F7A">
              <w:t>wirelineForbiddenAreas</w:t>
            </w:r>
            <w:proofErr w:type="spellEnd"/>
          </w:p>
        </w:tc>
        <w:tc>
          <w:tcPr>
            <w:tcW w:w="1556" w:type="dxa"/>
            <w:tcBorders>
              <w:top w:val="single" w:sz="4" w:space="0" w:color="auto"/>
              <w:left w:val="single" w:sz="4" w:space="0" w:color="auto"/>
              <w:bottom w:val="single" w:sz="4" w:space="0" w:color="auto"/>
              <w:right w:val="single" w:sz="4" w:space="0" w:color="auto"/>
            </w:tcBorders>
          </w:tcPr>
          <w:p w14:paraId="29F8FA54" w14:textId="77777777" w:rsidR="006E5FC3" w:rsidRPr="00B06F7A" w:rsidRDefault="006E5FC3" w:rsidP="00B75982">
            <w:pPr>
              <w:pStyle w:val="TAL"/>
            </w:pPr>
            <w:proofErr w:type="gramStart"/>
            <w:r w:rsidRPr="00B06F7A">
              <w:t>array(</w:t>
            </w:r>
            <w:proofErr w:type="spellStart"/>
            <w:proofErr w:type="gramEnd"/>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FA831A5"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2856B93" w14:textId="77777777" w:rsidR="006E5FC3" w:rsidRPr="00B06F7A"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537C97B4" w14:textId="77777777" w:rsidR="006E5FC3" w:rsidRPr="00B06F7A" w:rsidRDefault="006E5FC3" w:rsidP="00B75982">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5" w:type="dxa"/>
            <w:tcBorders>
              <w:top w:val="single" w:sz="4" w:space="0" w:color="auto"/>
              <w:left w:val="single" w:sz="4" w:space="0" w:color="auto"/>
              <w:bottom w:val="single" w:sz="4" w:space="0" w:color="auto"/>
              <w:right w:val="single" w:sz="4" w:space="0" w:color="auto"/>
            </w:tcBorders>
          </w:tcPr>
          <w:p w14:paraId="6DD4C229" w14:textId="77777777" w:rsidR="006E5FC3" w:rsidRPr="00B06F7A" w:rsidRDefault="006E5FC3" w:rsidP="00B75982">
            <w:pPr>
              <w:pStyle w:val="TAL"/>
              <w:rPr>
                <w:rFonts w:cs="Arial"/>
                <w:szCs w:val="18"/>
              </w:rPr>
            </w:pPr>
          </w:p>
        </w:tc>
      </w:tr>
      <w:tr w:rsidR="006E5FC3" w:rsidRPr="00B06F7A" w14:paraId="7AB90572"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5414677C" w14:textId="77777777" w:rsidR="006E5FC3" w:rsidRPr="00B06F7A" w:rsidRDefault="006E5FC3" w:rsidP="00B75982">
            <w:pPr>
              <w:pStyle w:val="TAL"/>
            </w:pPr>
            <w:proofErr w:type="spellStart"/>
            <w:r w:rsidRPr="00B06F7A">
              <w:t>wirelineServiceAreaRestriction</w:t>
            </w:r>
            <w:proofErr w:type="spellEnd"/>
          </w:p>
        </w:tc>
        <w:tc>
          <w:tcPr>
            <w:tcW w:w="1556" w:type="dxa"/>
            <w:tcBorders>
              <w:top w:val="single" w:sz="4" w:space="0" w:color="auto"/>
              <w:left w:val="single" w:sz="4" w:space="0" w:color="auto"/>
              <w:bottom w:val="single" w:sz="4" w:space="0" w:color="auto"/>
              <w:right w:val="single" w:sz="4" w:space="0" w:color="auto"/>
            </w:tcBorders>
          </w:tcPr>
          <w:p w14:paraId="2DD2ECFE" w14:textId="77777777" w:rsidR="006E5FC3" w:rsidRPr="00B06F7A" w:rsidRDefault="006E5FC3" w:rsidP="00B75982">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0FDAAA29"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BEB139"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8A1B8BC" w14:textId="77777777" w:rsidR="006E5FC3" w:rsidRPr="00B06F7A" w:rsidRDefault="006E5FC3" w:rsidP="00B75982">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5" w:type="dxa"/>
            <w:tcBorders>
              <w:top w:val="single" w:sz="4" w:space="0" w:color="auto"/>
              <w:left w:val="single" w:sz="4" w:space="0" w:color="auto"/>
              <w:bottom w:val="single" w:sz="4" w:space="0" w:color="auto"/>
              <w:right w:val="single" w:sz="4" w:space="0" w:color="auto"/>
            </w:tcBorders>
          </w:tcPr>
          <w:p w14:paraId="6F390D1D" w14:textId="77777777" w:rsidR="006E5FC3" w:rsidRPr="00B06F7A" w:rsidRDefault="006E5FC3" w:rsidP="00B75982">
            <w:pPr>
              <w:pStyle w:val="TAL"/>
              <w:rPr>
                <w:rFonts w:cs="Arial"/>
                <w:szCs w:val="18"/>
              </w:rPr>
            </w:pPr>
          </w:p>
        </w:tc>
      </w:tr>
      <w:tr w:rsidR="006E5FC3" w:rsidRPr="00B06F7A" w14:paraId="58883095"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712E69E" w14:textId="77777777" w:rsidR="006E5FC3" w:rsidRPr="00B06F7A" w:rsidRDefault="006E5FC3" w:rsidP="00B75982">
            <w:pPr>
              <w:pStyle w:val="TAL"/>
            </w:pPr>
            <w:proofErr w:type="spellStart"/>
            <w:r w:rsidRPr="00B06F7A">
              <w:rPr>
                <w:lang w:eastAsia="zh-CN"/>
              </w:rPr>
              <w:t>pcfSelectionAssistanceInfos</w:t>
            </w:r>
            <w:proofErr w:type="spellEnd"/>
          </w:p>
        </w:tc>
        <w:tc>
          <w:tcPr>
            <w:tcW w:w="1556" w:type="dxa"/>
            <w:tcBorders>
              <w:top w:val="single" w:sz="4" w:space="0" w:color="auto"/>
              <w:left w:val="single" w:sz="4" w:space="0" w:color="auto"/>
              <w:bottom w:val="single" w:sz="4" w:space="0" w:color="auto"/>
              <w:right w:val="single" w:sz="4" w:space="0" w:color="auto"/>
            </w:tcBorders>
          </w:tcPr>
          <w:p w14:paraId="1B260D26" w14:textId="77777777" w:rsidR="006E5FC3" w:rsidRPr="00B06F7A" w:rsidRDefault="006E5FC3" w:rsidP="00B75982">
            <w:pPr>
              <w:pStyle w:val="TAL"/>
            </w:pPr>
            <w:proofErr w:type="gramStart"/>
            <w:r w:rsidRPr="00B06F7A">
              <w:rPr>
                <w:lang w:eastAsia="zh-CN"/>
              </w:rPr>
              <w:t>array(</w:t>
            </w:r>
            <w:proofErr w:type="spellStart"/>
            <w:proofErr w:type="gramEnd"/>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DD324CD" w14:textId="77777777" w:rsidR="006E5FC3" w:rsidRPr="00B06F7A" w:rsidRDefault="006E5FC3" w:rsidP="00B75982">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48379694" w14:textId="77777777" w:rsidR="006E5FC3" w:rsidRPr="00B06F7A" w:rsidRDefault="006E5FC3" w:rsidP="00B75982">
            <w:pPr>
              <w:pStyle w:val="TAL"/>
            </w:pPr>
            <w:proofErr w:type="gramStart"/>
            <w:r w:rsidRPr="00B06F7A">
              <w:rPr>
                <w:rFonts w:hint="eastAsia"/>
                <w:lang w:eastAsia="zh-CN"/>
              </w:rPr>
              <w:t>1</w:t>
            </w:r>
            <w:r w:rsidRPr="00B06F7A">
              <w:rPr>
                <w:lang w:eastAsia="zh-CN"/>
              </w:rPr>
              <w:t>..N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179877E5" w14:textId="77777777" w:rsidR="006E5FC3" w:rsidRPr="00B06F7A" w:rsidRDefault="006E5FC3" w:rsidP="00B75982">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5" w:type="dxa"/>
            <w:tcBorders>
              <w:top w:val="single" w:sz="4" w:space="0" w:color="auto"/>
              <w:left w:val="single" w:sz="4" w:space="0" w:color="auto"/>
              <w:bottom w:val="single" w:sz="4" w:space="0" w:color="auto"/>
              <w:right w:val="single" w:sz="4" w:space="0" w:color="auto"/>
            </w:tcBorders>
          </w:tcPr>
          <w:p w14:paraId="4F3C54A5" w14:textId="77777777" w:rsidR="006E5FC3" w:rsidRPr="00B06F7A" w:rsidRDefault="006E5FC3" w:rsidP="00B75982">
            <w:pPr>
              <w:pStyle w:val="TAL"/>
              <w:rPr>
                <w:rFonts w:cs="Arial"/>
                <w:szCs w:val="18"/>
              </w:rPr>
            </w:pPr>
          </w:p>
        </w:tc>
      </w:tr>
      <w:tr w:rsidR="006E5FC3" w:rsidRPr="00B06F7A" w14:paraId="15B56E5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BBC9A85" w14:textId="77777777" w:rsidR="006E5FC3" w:rsidRPr="00B06F7A" w:rsidRDefault="006E5FC3" w:rsidP="00B75982">
            <w:pPr>
              <w:pStyle w:val="TAL"/>
            </w:pPr>
            <w:proofErr w:type="spellStart"/>
            <w:r w:rsidRPr="00B06F7A">
              <w:rPr>
                <w:rFonts w:hint="eastAsia"/>
                <w:lang w:eastAsia="zh-CN"/>
              </w:rPr>
              <w:lastRenderedPageBreak/>
              <w:t>a</w:t>
            </w:r>
            <w:r w:rsidRPr="00B06F7A">
              <w:rPr>
                <w:lang w:eastAsia="zh-CN"/>
              </w:rPr>
              <w:t>erialUe</w:t>
            </w:r>
            <w:r w:rsidRPr="00B06F7A">
              <w:rPr>
                <w:lang w:eastAsia="ja-JP"/>
              </w:rPr>
              <w:t>SubInfo</w:t>
            </w:r>
            <w:proofErr w:type="spellEnd"/>
          </w:p>
        </w:tc>
        <w:tc>
          <w:tcPr>
            <w:tcW w:w="1556" w:type="dxa"/>
            <w:tcBorders>
              <w:top w:val="single" w:sz="4" w:space="0" w:color="auto"/>
              <w:left w:val="single" w:sz="4" w:space="0" w:color="auto"/>
              <w:bottom w:val="single" w:sz="4" w:space="0" w:color="auto"/>
              <w:right w:val="single" w:sz="4" w:space="0" w:color="auto"/>
            </w:tcBorders>
          </w:tcPr>
          <w:p w14:paraId="0D80CAB8" w14:textId="77777777" w:rsidR="006E5FC3" w:rsidRPr="00B06F7A" w:rsidRDefault="006E5FC3" w:rsidP="00B75982">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20EDA5A0"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7F7A81E"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52F95B31" w14:textId="77777777" w:rsidR="006E5FC3" w:rsidRPr="00B06F7A" w:rsidRDefault="006E5FC3" w:rsidP="00B75982">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5" w:type="dxa"/>
            <w:tcBorders>
              <w:top w:val="single" w:sz="4" w:space="0" w:color="auto"/>
              <w:left w:val="single" w:sz="4" w:space="0" w:color="auto"/>
              <w:bottom w:val="single" w:sz="4" w:space="0" w:color="auto"/>
              <w:right w:val="single" w:sz="4" w:space="0" w:color="auto"/>
            </w:tcBorders>
          </w:tcPr>
          <w:p w14:paraId="432C4DE7" w14:textId="77777777" w:rsidR="006E5FC3" w:rsidRPr="00B06F7A" w:rsidRDefault="006E5FC3" w:rsidP="00B75982">
            <w:pPr>
              <w:pStyle w:val="TAL"/>
              <w:rPr>
                <w:rFonts w:cs="Arial"/>
                <w:szCs w:val="18"/>
              </w:rPr>
            </w:pPr>
          </w:p>
        </w:tc>
      </w:tr>
      <w:tr w:rsidR="006E5FC3" w:rsidRPr="00B06F7A" w14:paraId="3A95D56E"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6C579849" w14:textId="77777777" w:rsidR="006E5FC3" w:rsidRPr="00B06F7A" w:rsidRDefault="006E5FC3" w:rsidP="00B75982">
            <w:pPr>
              <w:pStyle w:val="TAL"/>
              <w:rPr>
                <w:lang w:eastAsia="zh-CN"/>
              </w:rPr>
            </w:pPr>
            <w:proofErr w:type="spellStart"/>
            <w:r w:rsidRPr="00604FD5">
              <w:rPr>
                <w:lang w:eastAsia="zh-CN"/>
              </w:rPr>
              <w:t>roamingRestrictions</w:t>
            </w:r>
            <w:proofErr w:type="spellEnd"/>
          </w:p>
        </w:tc>
        <w:tc>
          <w:tcPr>
            <w:tcW w:w="1556" w:type="dxa"/>
            <w:tcBorders>
              <w:top w:val="single" w:sz="4" w:space="0" w:color="auto"/>
              <w:left w:val="single" w:sz="4" w:space="0" w:color="auto"/>
              <w:bottom w:val="single" w:sz="4" w:space="0" w:color="auto"/>
              <w:right w:val="single" w:sz="4" w:space="0" w:color="auto"/>
            </w:tcBorders>
          </w:tcPr>
          <w:p w14:paraId="777A12B1" w14:textId="77777777" w:rsidR="006E5FC3" w:rsidRPr="00B06F7A" w:rsidRDefault="006E5FC3" w:rsidP="00B75982">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212BF8FA"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FB5F3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C80BD5C" w14:textId="77777777" w:rsidR="006E5FC3" w:rsidRPr="00B06F7A" w:rsidRDefault="006E5FC3" w:rsidP="00B75982">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71ED6057" w14:textId="77777777" w:rsidR="006E5FC3" w:rsidRPr="00B06F7A" w:rsidRDefault="006E5FC3" w:rsidP="00B75982">
            <w:pPr>
              <w:pStyle w:val="TAL"/>
              <w:rPr>
                <w:rFonts w:cs="Arial"/>
                <w:szCs w:val="18"/>
              </w:rPr>
            </w:pPr>
          </w:p>
        </w:tc>
      </w:tr>
      <w:tr w:rsidR="006E5FC3" w:rsidRPr="00B06F7A" w14:paraId="7A44E88A"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21299F20" w14:textId="77777777" w:rsidR="006E5FC3" w:rsidRPr="00604FD5" w:rsidRDefault="006E5FC3" w:rsidP="00B75982">
            <w:pPr>
              <w:pStyle w:val="TAL"/>
              <w:rPr>
                <w:lang w:eastAsia="zh-CN"/>
              </w:rPr>
            </w:pPr>
            <w:proofErr w:type="spellStart"/>
            <w:r>
              <w:rPr>
                <w:rFonts w:hint="eastAsia"/>
                <w:lang w:eastAsia="zh-CN"/>
              </w:rPr>
              <w:t>r</w:t>
            </w:r>
            <w:r>
              <w:rPr>
                <w:lang w:eastAsia="zh-CN"/>
              </w:rPr>
              <w:t>emoteProvInd</w:t>
            </w:r>
            <w:proofErr w:type="spellEnd"/>
          </w:p>
        </w:tc>
        <w:tc>
          <w:tcPr>
            <w:tcW w:w="1556" w:type="dxa"/>
            <w:tcBorders>
              <w:top w:val="single" w:sz="4" w:space="0" w:color="auto"/>
              <w:left w:val="single" w:sz="4" w:space="0" w:color="auto"/>
              <w:bottom w:val="single" w:sz="4" w:space="0" w:color="auto"/>
              <w:right w:val="single" w:sz="4" w:space="0" w:color="auto"/>
            </w:tcBorders>
          </w:tcPr>
          <w:p w14:paraId="54CA5103" w14:textId="77777777" w:rsidR="006E5FC3" w:rsidRDefault="006E5FC3" w:rsidP="00B75982">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092B761"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91F588"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45852E75" w14:textId="77777777" w:rsidR="006E5FC3" w:rsidRPr="00AC00C1" w:rsidRDefault="006E5FC3" w:rsidP="00B75982">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w:t>
            </w:r>
            <w:proofErr w:type="gramStart"/>
            <w:r w:rsidRPr="00AC00C1">
              <w:rPr>
                <w:rFonts w:cs="Arial"/>
                <w:szCs w:val="18"/>
              </w:rPr>
              <w:t>allows</w:t>
            </w:r>
            <w:r>
              <w:rPr>
                <w:rFonts w:cs="Arial"/>
                <w:szCs w:val="18"/>
              </w:rPr>
              <w:t>, or</w:t>
            </w:r>
            <w:proofErr w:type="gramEnd"/>
            <w:r>
              <w:rPr>
                <w:rFonts w:cs="Arial"/>
                <w:szCs w:val="18"/>
              </w:rPr>
              <w:t xml:space="preserve">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2154265B" w14:textId="77777777" w:rsidR="006E5FC3" w:rsidRPr="00AC00C1" w:rsidRDefault="006E5FC3" w:rsidP="00B75982">
            <w:pPr>
              <w:pStyle w:val="TAL"/>
              <w:rPr>
                <w:rFonts w:cs="Arial"/>
                <w:szCs w:val="18"/>
                <w:lang w:eastAsia="zh-CN"/>
              </w:rPr>
            </w:pPr>
          </w:p>
          <w:p w14:paraId="34504175" w14:textId="77777777" w:rsidR="006E5FC3" w:rsidRPr="00AC00C1" w:rsidRDefault="006E5FC3" w:rsidP="00B75982">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 xml:space="preserve">restricted to the Onboarding </w:t>
            </w:r>
            <w:proofErr w:type="gramStart"/>
            <w:r>
              <w:rPr>
                <w:rFonts w:ascii="Arial" w:hAnsi="Arial" w:cs="Arial"/>
                <w:sz w:val="18"/>
                <w:szCs w:val="18"/>
              </w:rPr>
              <w:t>only</w:t>
            </w:r>
            <w:r w:rsidRPr="00973689">
              <w:rPr>
                <w:rFonts w:ascii="Arial" w:hAnsi="Arial" w:cs="Arial"/>
                <w:sz w:val="18"/>
                <w:szCs w:val="18"/>
              </w:rPr>
              <w:t>;</w:t>
            </w:r>
            <w:proofErr w:type="gramEnd"/>
          </w:p>
          <w:p w14:paraId="05EBFB87" w14:textId="77777777" w:rsidR="006E5FC3" w:rsidRDefault="006E5FC3" w:rsidP="00B75982">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5" w:type="dxa"/>
            <w:tcBorders>
              <w:top w:val="single" w:sz="4" w:space="0" w:color="auto"/>
              <w:left w:val="single" w:sz="4" w:space="0" w:color="auto"/>
              <w:bottom w:val="single" w:sz="4" w:space="0" w:color="auto"/>
              <w:right w:val="single" w:sz="4" w:space="0" w:color="auto"/>
            </w:tcBorders>
          </w:tcPr>
          <w:p w14:paraId="491D0B3C" w14:textId="77777777" w:rsidR="006E5FC3" w:rsidRPr="00B06F7A" w:rsidRDefault="006E5FC3" w:rsidP="00B75982">
            <w:pPr>
              <w:pStyle w:val="TAL"/>
              <w:rPr>
                <w:rFonts w:cs="Arial"/>
                <w:szCs w:val="18"/>
              </w:rPr>
            </w:pPr>
          </w:p>
        </w:tc>
      </w:tr>
      <w:tr w:rsidR="006E5FC3" w:rsidRPr="00B06F7A" w14:paraId="685AC961"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099FDFA" w14:textId="77777777" w:rsidR="006E5FC3" w:rsidRDefault="006E5FC3" w:rsidP="00B75982">
            <w:pPr>
              <w:pStyle w:val="TAL"/>
              <w:rPr>
                <w:lang w:eastAsia="zh-CN"/>
              </w:rPr>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6EB145CC" w14:textId="77777777" w:rsidR="006E5FC3" w:rsidRPr="00B06F7A" w:rsidRDefault="006E5FC3" w:rsidP="00B75982">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21CF851E" w14:textId="77777777" w:rsidR="006E5FC3" w:rsidRPr="00B06F7A" w:rsidRDefault="006E5FC3" w:rsidP="00B75982">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13299DB" w14:textId="77777777" w:rsidR="006E5FC3" w:rsidRPr="00B06F7A" w:rsidRDefault="006E5FC3" w:rsidP="00B75982">
            <w:pPr>
              <w:pStyle w:val="TAL"/>
            </w:pPr>
            <w:r w:rsidRPr="00B06F7A">
              <w:t>0..1</w:t>
            </w:r>
          </w:p>
        </w:tc>
        <w:tc>
          <w:tcPr>
            <w:tcW w:w="4383" w:type="dxa"/>
            <w:gridSpan w:val="2"/>
            <w:tcBorders>
              <w:top w:val="single" w:sz="4" w:space="0" w:color="auto"/>
              <w:left w:val="single" w:sz="4" w:space="0" w:color="auto"/>
              <w:bottom w:val="single" w:sz="4" w:space="0" w:color="auto"/>
              <w:right w:val="single" w:sz="4" w:space="0" w:color="auto"/>
            </w:tcBorders>
          </w:tcPr>
          <w:p w14:paraId="7D4524BF" w14:textId="77777777" w:rsidR="006E5FC3" w:rsidRPr="00AC00C1" w:rsidRDefault="006E5FC3" w:rsidP="00B75982">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5" w:type="dxa"/>
            <w:tcBorders>
              <w:top w:val="single" w:sz="4" w:space="0" w:color="auto"/>
              <w:left w:val="single" w:sz="4" w:space="0" w:color="auto"/>
              <w:bottom w:val="single" w:sz="4" w:space="0" w:color="auto"/>
              <w:right w:val="single" w:sz="4" w:space="0" w:color="auto"/>
            </w:tcBorders>
          </w:tcPr>
          <w:p w14:paraId="609FAA72" w14:textId="77777777" w:rsidR="006E5FC3" w:rsidRPr="00B06F7A" w:rsidRDefault="006E5FC3" w:rsidP="00B75982">
            <w:pPr>
              <w:pStyle w:val="TAL"/>
              <w:rPr>
                <w:rFonts w:cs="Arial"/>
                <w:szCs w:val="18"/>
              </w:rPr>
            </w:pPr>
          </w:p>
        </w:tc>
      </w:tr>
      <w:tr w:rsidR="006E5FC3" w:rsidRPr="00B06F7A" w14:paraId="63386F8C"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DEC72A4" w14:textId="77777777" w:rsidR="006E5FC3" w:rsidRDefault="006E5FC3" w:rsidP="00B75982">
            <w:pPr>
              <w:pStyle w:val="TAL"/>
              <w:rPr>
                <w:lang w:eastAsia="zh-CN"/>
              </w:rPr>
            </w:pPr>
            <w:proofErr w:type="spellStart"/>
            <w:r>
              <w:rPr>
                <w:lang w:eastAsia="zh-CN"/>
              </w:rPr>
              <w:t>timeSyncData</w:t>
            </w:r>
            <w:proofErr w:type="spellEnd"/>
          </w:p>
        </w:tc>
        <w:tc>
          <w:tcPr>
            <w:tcW w:w="1556" w:type="dxa"/>
            <w:tcBorders>
              <w:top w:val="single" w:sz="4" w:space="0" w:color="auto"/>
              <w:left w:val="single" w:sz="4" w:space="0" w:color="auto"/>
              <w:bottom w:val="single" w:sz="4" w:space="0" w:color="auto"/>
              <w:right w:val="single" w:sz="4" w:space="0" w:color="auto"/>
            </w:tcBorders>
          </w:tcPr>
          <w:p w14:paraId="72F6E6B3" w14:textId="77777777" w:rsidR="006E5FC3" w:rsidRPr="00B06F7A" w:rsidRDefault="006E5FC3" w:rsidP="00B75982">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04FD5B3D" w14:textId="77777777" w:rsidR="006E5FC3" w:rsidRPr="00B06F7A"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06A1F088" w14:textId="77777777" w:rsidR="006E5FC3" w:rsidRPr="00B06F7A"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D953BD2" w14:textId="77777777" w:rsidR="006E5FC3" w:rsidRPr="00AC00C1" w:rsidRDefault="006E5FC3" w:rsidP="00B75982">
            <w:pPr>
              <w:pStyle w:val="TAL"/>
              <w:rPr>
                <w:rFonts w:cs="Arial"/>
                <w:szCs w:val="18"/>
              </w:rPr>
            </w:pPr>
            <w:r>
              <w:rPr>
                <w:rFonts w:cs="Arial"/>
                <w:szCs w:val="18"/>
              </w:rPr>
              <w:t>Contains subscription data for Access Stratum Time Synchronization (see 3GPP TS 23.502 [3] clause 4.28.2.1 and 3GPP TS 23.501 [2] clause 5.27.1.11).</w:t>
            </w:r>
          </w:p>
        </w:tc>
        <w:tc>
          <w:tcPr>
            <w:tcW w:w="1705" w:type="dxa"/>
            <w:tcBorders>
              <w:top w:val="single" w:sz="4" w:space="0" w:color="auto"/>
              <w:left w:val="single" w:sz="4" w:space="0" w:color="auto"/>
              <w:bottom w:val="single" w:sz="4" w:space="0" w:color="auto"/>
              <w:right w:val="single" w:sz="4" w:space="0" w:color="auto"/>
            </w:tcBorders>
          </w:tcPr>
          <w:p w14:paraId="3124936C" w14:textId="77777777" w:rsidR="006E5FC3" w:rsidRPr="00B06F7A" w:rsidRDefault="006E5FC3" w:rsidP="00B75982">
            <w:pPr>
              <w:pStyle w:val="TAL"/>
              <w:rPr>
                <w:rFonts w:cs="Arial"/>
                <w:szCs w:val="18"/>
              </w:rPr>
            </w:pPr>
          </w:p>
        </w:tc>
      </w:tr>
      <w:tr w:rsidR="006E5FC3" w:rsidRPr="00B06F7A" w14:paraId="7A7069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71C3B7C" w14:textId="77777777" w:rsidR="006E5FC3" w:rsidRDefault="006E5FC3" w:rsidP="00B75982">
            <w:pPr>
              <w:pStyle w:val="TAL"/>
              <w:rPr>
                <w:lang w:eastAsia="zh-CN"/>
              </w:rPr>
            </w:pPr>
            <w:proofErr w:type="spellStart"/>
            <w:r>
              <w:rPr>
                <w:lang w:eastAsia="zh-CN"/>
              </w:rPr>
              <w:t>sharedDataList</w:t>
            </w:r>
            <w:proofErr w:type="spellEnd"/>
          </w:p>
        </w:tc>
        <w:tc>
          <w:tcPr>
            <w:tcW w:w="1556" w:type="dxa"/>
            <w:tcBorders>
              <w:top w:val="single" w:sz="4" w:space="0" w:color="auto"/>
              <w:left w:val="single" w:sz="4" w:space="0" w:color="auto"/>
              <w:bottom w:val="single" w:sz="4" w:space="0" w:color="auto"/>
              <w:right w:val="single" w:sz="4" w:space="0" w:color="auto"/>
            </w:tcBorders>
          </w:tcPr>
          <w:p w14:paraId="6122AD8E" w14:textId="77777777" w:rsidR="006E5FC3" w:rsidRDefault="006E5FC3" w:rsidP="00B75982">
            <w:pPr>
              <w:pStyle w:val="TAL"/>
            </w:pPr>
            <w:proofErr w:type="gramStart"/>
            <w:r>
              <w:t>array(</w:t>
            </w:r>
            <w:proofErr w:type="spellStart"/>
            <w:proofErr w:type="gramEnd"/>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0A69128E"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BF98FA0" w14:textId="77777777" w:rsidR="006E5FC3" w:rsidRDefault="006E5FC3" w:rsidP="00B75982">
            <w:pPr>
              <w:pStyle w:val="TAL"/>
            </w:pPr>
            <w:proofErr w:type="gramStart"/>
            <w:r>
              <w:t>1..N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3007D640" w14:textId="77777777" w:rsidR="006E5FC3" w:rsidRDefault="006E5FC3" w:rsidP="00B75982">
            <w:pPr>
              <w:pStyle w:val="TAL"/>
            </w:pPr>
            <w:r>
              <w:rPr>
                <w:rFonts w:cs="Arial"/>
                <w:szCs w:val="18"/>
              </w:rPr>
              <w:t xml:space="preserve">May be present if </w:t>
            </w:r>
            <w:proofErr w:type="spellStart"/>
            <w:r w:rsidRPr="00B06F7A">
              <w:t>sharedAmDataIds</w:t>
            </w:r>
            <w:proofErr w:type="spellEnd"/>
            <w:r>
              <w:t xml:space="preserve"> is present.</w:t>
            </w:r>
          </w:p>
          <w:p w14:paraId="37B32918" w14:textId="77777777" w:rsidR="006E5FC3" w:rsidRDefault="006E5FC3" w:rsidP="00B75982">
            <w:pPr>
              <w:pStyle w:val="TAL"/>
              <w:rPr>
                <w:rFonts w:cs="Arial"/>
                <w:szCs w:val="18"/>
              </w:rPr>
            </w:pPr>
            <w:r>
              <w:t xml:space="preserve">If present this IE contains a list of shared Access </w:t>
            </w:r>
            <w:proofErr w:type="gramStart"/>
            <w:r>
              <w:t>And</w:t>
            </w:r>
            <w:proofErr w:type="gramEnd"/>
            <w:r>
              <w:t xml:space="preserve"> Mobility Subscription Data identified by the </w:t>
            </w:r>
            <w:proofErr w:type="spellStart"/>
            <w:r>
              <w:t>sharedAmDataIds</w:t>
            </w:r>
            <w:proofErr w:type="spellEnd"/>
            <w:r>
              <w:t xml:space="preserve"> and known not to be already available at the consumer.</w:t>
            </w:r>
          </w:p>
        </w:tc>
        <w:tc>
          <w:tcPr>
            <w:tcW w:w="1705" w:type="dxa"/>
            <w:tcBorders>
              <w:top w:val="single" w:sz="4" w:space="0" w:color="auto"/>
              <w:left w:val="single" w:sz="4" w:space="0" w:color="auto"/>
              <w:bottom w:val="single" w:sz="4" w:space="0" w:color="auto"/>
              <w:right w:val="single" w:sz="4" w:space="0" w:color="auto"/>
            </w:tcBorders>
          </w:tcPr>
          <w:p w14:paraId="6F3C615F" w14:textId="77777777" w:rsidR="006E5FC3" w:rsidRPr="00B06F7A" w:rsidRDefault="006E5FC3" w:rsidP="00B75982">
            <w:pPr>
              <w:pStyle w:val="TAL"/>
              <w:rPr>
                <w:rFonts w:cs="Arial"/>
                <w:szCs w:val="18"/>
              </w:rPr>
            </w:pPr>
          </w:p>
        </w:tc>
      </w:tr>
      <w:tr w:rsidR="006E5FC3" w:rsidRPr="00B06F7A" w14:paraId="499FD7AD"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45930EE7" w14:textId="77777777" w:rsidR="006E5FC3" w:rsidRDefault="006E5FC3" w:rsidP="00B75982">
            <w:pPr>
              <w:pStyle w:val="TAL"/>
              <w:rPr>
                <w:lang w:eastAsia="zh-CN"/>
              </w:rPr>
            </w:pPr>
            <w:proofErr w:type="spellStart"/>
            <w:r>
              <w:rPr>
                <w:lang w:eastAsia="zh-CN"/>
              </w:rPr>
              <w:t>qmcConfigInfo</w:t>
            </w:r>
            <w:proofErr w:type="spellEnd"/>
          </w:p>
        </w:tc>
        <w:tc>
          <w:tcPr>
            <w:tcW w:w="1556" w:type="dxa"/>
            <w:tcBorders>
              <w:top w:val="single" w:sz="4" w:space="0" w:color="auto"/>
              <w:left w:val="single" w:sz="4" w:space="0" w:color="auto"/>
              <w:bottom w:val="single" w:sz="4" w:space="0" w:color="auto"/>
              <w:right w:val="single" w:sz="4" w:space="0" w:color="auto"/>
            </w:tcBorders>
          </w:tcPr>
          <w:p w14:paraId="35AF93E7" w14:textId="77777777" w:rsidR="006E5FC3" w:rsidRDefault="006E5FC3" w:rsidP="00B75982">
            <w:pPr>
              <w:pStyle w:val="TAL"/>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tcPr>
          <w:p w14:paraId="2BC9D28C" w14:textId="77777777" w:rsidR="006E5FC3" w:rsidRDefault="006E5FC3" w:rsidP="00B75982">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789EFF3A"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06B24105" w14:textId="77777777" w:rsidR="006E5FC3" w:rsidRDefault="006E5FC3" w:rsidP="00B75982">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5" w:type="dxa"/>
            <w:tcBorders>
              <w:top w:val="single" w:sz="4" w:space="0" w:color="auto"/>
              <w:left w:val="single" w:sz="4" w:space="0" w:color="auto"/>
              <w:bottom w:val="single" w:sz="4" w:space="0" w:color="auto"/>
              <w:right w:val="single" w:sz="4" w:space="0" w:color="auto"/>
            </w:tcBorders>
          </w:tcPr>
          <w:p w14:paraId="7F75147C" w14:textId="77777777" w:rsidR="006E5FC3" w:rsidRPr="00B06F7A" w:rsidRDefault="006E5FC3" w:rsidP="00B75982">
            <w:pPr>
              <w:pStyle w:val="TAL"/>
              <w:rPr>
                <w:rFonts w:cs="Arial"/>
                <w:szCs w:val="18"/>
              </w:rPr>
            </w:pPr>
          </w:p>
        </w:tc>
      </w:tr>
      <w:tr w:rsidR="006E5FC3" w14:paraId="694460DB"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1421E0CA" w14:textId="77777777" w:rsidR="006E5FC3" w:rsidRDefault="006E5FC3" w:rsidP="00B75982">
            <w:pPr>
              <w:pStyle w:val="TAL"/>
              <w:rPr>
                <w:lang w:eastAsia="zh-CN"/>
              </w:rPr>
            </w:pPr>
            <w:proofErr w:type="spellStart"/>
            <w:r>
              <w:t>mbsr</w:t>
            </w:r>
            <w:r w:rsidRPr="00B3056F">
              <w:t>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72B97029" w14:textId="77777777" w:rsidR="006E5FC3" w:rsidRDefault="006E5FC3" w:rsidP="00B75982">
            <w:pPr>
              <w:pStyle w:val="TAL"/>
            </w:pPr>
            <w:proofErr w:type="spellStart"/>
            <w:r>
              <w:t>Mbsr</w:t>
            </w:r>
            <w:r w:rsidRPr="00B3056F">
              <w:t>OperationAllowed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4F10B95F" w14:textId="77777777" w:rsidR="006E5FC3" w:rsidRDefault="006E5FC3" w:rsidP="00B75982">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FA461AE"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704426D3" w14:textId="77777777" w:rsidR="006E5FC3" w:rsidRDefault="006E5FC3" w:rsidP="00B75982">
            <w:pPr>
              <w:pStyle w:val="TAL"/>
              <w:rPr>
                <w:rFonts w:cs="Arial"/>
                <w:szCs w:val="18"/>
              </w:rPr>
            </w:pPr>
            <w:r>
              <w:rPr>
                <w:rFonts w:eastAsia="Malgun Gothic"/>
              </w:rPr>
              <w:t xml:space="preserve">Indicates whether the UE is allowed for MBSR operation (i.e. to operate as MBSR) as specified in clause 5.35A.4 of </w:t>
            </w:r>
            <w:r>
              <w:rPr>
                <w:rFonts w:cs="Arial"/>
                <w:szCs w:val="18"/>
              </w:rPr>
              <w:t>3GPP </w:t>
            </w:r>
            <w:r>
              <w:rPr>
                <w:rFonts w:eastAsia="Malgun Gothic"/>
              </w:rPr>
              <w:t xml:space="preserve">TS 23.501 [2], optionally, with corresponding location and </w:t>
            </w:r>
            <w:proofErr w:type="gramStart"/>
            <w:r>
              <w:rPr>
                <w:rFonts w:eastAsia="Malgun Gothic"/>
              </w:rPr>
              <w:t>time period</w:t>
            </w:r>
            <w:proofErr w:type="gramEnd"/>
            <w:r>
              <w:rPr>
                <w:rFonts w:eastAsia="Malgun Gothic"/>
              </w:rPr>
              <w:t>.</w:t>
            </w:r>
          </w:p>
        </w:tc>
        <w:tc>
          <w:tcPr>
            <w:tcW w:w="1705" w:type="dxa"/>
            <w:tcBorders>
              <w:top w:val="single" w:sz="4" w:space="0" w:color="auto"/>
              <w:left w:val="single" w:sz="4" w:space="0" w:color="auto"/>
              <w:bottom w:val="single" w:sz="4" w:space="0" w:color="auto"/>
              <w:right w:val="single" w:sz="4" w:space="0" w:color="auto"/>
            </w:tcBorders>
          </w:tcPr>
          <w:p w14:paraId="01926BF6" w14:textId="77777777" w:rsidR="006E5FC3" w:rsidRDefault="006E5FC3" w:rsidP="00B75982">
            <w:pPr>
              <w:pStyle w:val="TAL"/>
              <w:rPr>
                <w:rFonts w:cs="Arial"/>
                <w:szCs w:val="18"/>
              </w:rPr>
            </w:pPr>
          </w:p>
        </w:tc>
      </w:tr>
      <w:tr w:rsidR="006E5FC3" w14:paraId="32480119"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7F449D01" w14:textId="77777777" w:rsidR="006E5FC3" w:rsidRDefault="006E5FC3" w:rsidP="00B75982">
            <w:pPr>
              <w:pStyle w:val="TAL"/>
            </w:pPr>
            <w:bookmarkStart w:id="23" w:name="_Hlk161833840"/>
            <w:proofErr w:type="spellStart"/>
            <w:r>
              <w:t>ncrOperationAllowed</w:t>
            </w:r>
            <w:proofErr w:type="spellEnd"/>
          </w:p>
        </w:tc>
        <w:tc>
          <w:tcPr>
            <w:tcW w:w="1556" w:type="dxa"/>
            <w:tcBorders>
              <w:top w:val="single" w:sz="4" w:space="0" w:color="auto"/>
              <w:left w:val="single" w:sz="4" w:space="0" w:color="auto"/>
              <w:bottom w:val="single" w:sz="4" w:space="0" w:color="auto"/>
              <w:right w:val="single" w:sz="4" w:space="0" w:color="auto"/>
            </w:tcBorders>
          </w:tcPr>
          <w:p w14:paraId="064826CE" w14:textId="77777777" w:rsidR="006E5FC3" w:rsidRDefault="006E5FC3" w:rsidP="00B75982">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9054EA2" w14:textId="77777777" w:rsidR="006E5FC3" w:rsidRDefault="006E5FC3" w:rsidP="00B75982">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tcPr>
          <w:p w14:paraId="7BA64D40" w14:textId="77777777" w:rsidR="006E5FC3" w:rsidRDefault="006E5FC3" w:rsidP="00B75982">
            <w:pPr>
              <w:pStyle w:val="TAL"/>
            </w:pPr>
            <w:r>
              <w:t>0..1</w:t>
            </w:r>
          </w:p>
        </w:tc>
        <w:tc>
          <w:tcPr>
            <w:tcW w:w="4383" w:type="dxa"/>
            <w:gridSpan w:val="2"/>
            <w:tcBorders>
              <w:top w:val="single" w:sz="4" w:space="0" w:color="auto"/>
              <w:left w:val="single" w:sz="4" w:space="0" w:color="auto"/>
              <w:bottom w:val="single" w:sz="4" w:space="0" w:color="auto"/>
              <w:right w:val="single" w:sz="4" w:space="0" w:color="auto"/>
            </w:tcBorders>
          </w:tcPr>
          <w:p w14:paraId="35EE9D7E" w14:textId="77777777" w:rsidR="006E5FC3" w:rsidRDefault="006E5FC3" w:rsidP="00B75982">
            <w:pPr>
              <w:pStyle w:val="TAL"/>
              <w:rPr>
                <w:rFonts w:cs="Arial"/>
                <w:szCs w:val="18"/>
                <w:lang w:eastAsia="zh-CN"/>
              </w:rPr>
            </w:pPr>
            <w:r>
              <w:rPr>
                <w:rFonts w:cs="Arial"/>
                <w:szCs w:val="18"/>
              </w:rPr>
              <w:t>Indicates that the UE is allowed for NCR (</w:t>
            </w:r>
            <w:r>
              <w:rPr>
                <w:lang w:eastAsia="zh-CN"/>
              </w:rPr>
              <w:t>Network Controlled Repeater</w:t>
            </w:r>
            <w:r>
              <w:rPr>
                <w:rFonts w:cs="Arial"/>
                <w:szCs w:val="18"/>
              </w:rPr>
              <w:t xml:space="preserve">) operation (i.e. acting as NCR-MT node) as specified in </w:t>
            </w:r>
            <w:r w:rsidRPr="003F55FC">
              <w:rPr>
                <w:rFonts w:cs="Arial"/>
                <w:szCs w:val="18"/>
                <w:highlight w:val="yellow"/>
              </w:rPr>
              <w:t xml:space="preserve">clause </w:t>
            </w:r>
            <w:r>
              <w:rPr>
                <w:rFonts w:cs="Arial"/>
                <w:szCs w:val="18"/>
                <w:highlight w:val="yellow"/>
              </w:rPr>
              <w:t>5</w:t>
            </w:r>
            <w:r w:rsidRPr="003F55FC">
              <w:rPr>
                <w:rFonts w:cs="Arial"/>
                <w:szCs w:val="18"/>
                <w:highlight w:val="yellow"/>
              </w:rPr>
              <w:t>.</w:t>
            </w:r>
            <w:r>
              <w:rPr>
                <w:rFonts w:cs="Arial"/>
                <w:szCs w:val="18"/>
                <w:highlight w:val="yellow"/>
              </w:rPr>
              <w:t>x</w:t>
            </w:r>
            <w:r w:rsidRPr="003F55FC">
              <w:rPr>
                <w:rFonts w:cs="Arial"/>
                <w:szCs w:val="18"/>
                <w:highlight w:val="yellow"/>
              </w:rPr>
              <w:t>x</w:t>
            </w:r>
            <w:r>
              <w:rPr>
                <w:rFonts w:cs="Arial"/>
                <w:szCs w:val="18"/>
              </w:rPr>
              <w:t xml:space="preserve"> of </w:t>
            </w:r>
            <w:r w:rsidRPr="003F55FC">
              <w:rPr>
                <w:rFonts w:cs="Arial"/>
                <w:szCs w:val="18"/>
                <w:lang w:eastAsia="zh-CN"/>
              </w:rPr>
              <w:t>3GPP TS 23.501 [2].</w:t>
            </w:r>
          </w:p>
          <w:p w14:paraId="1E1CAD63" w14:textId="77777777" w:rsidR="006E5FC3" w:rsidRDefault="006E5FC3" w:rsidP="00B75982">
            <w:pPr>
              <w:pStyle w:val="TAL"/>
              <w:rPr>
                <w:rFonts w:cs="Arial"/>
                <w:szCs w:val="18"/>
                <w:lang w:eastAsia="zh-CN"/>
              </w:rPr>
            </w:pPr>
          </w:p>
          <w:p w14:paraId="4D3474CC" w14:textId="77777777" w:rsidR="006E5FC3" w:rsidRDefault="006E5FC3" w:rsidP="00B75982">
            <w:pPr>
              <w:pStyle w:val="TAL"/>
              <w:rPr>
                <w:rFonts w:cs="Arial"/>
                <w:szCs w:val="18"/>
              </w:rPr>
            </w:pPr>
            <w:r>
              <w:rPr>
                <w:rFonts w:cs="Arial"/>
                <w:szCs w:val="18"/>
              </w:rPr>
              <w:t>true: indicates that the UE is allowed for NCR operation.</w:t>
            </w:r>
          </w:p>
          <w:p w14:paraId="70719B09" w14:textId="77777777" w:rsidR="006E5FC3" w:rsidRDefault="006E5FC3" w:rsidP="00B75982">
            <w:pPr>
              <w:pStyle w:val="TAL"/>
              <w:rPr>
                <w:rFonts w:cs="Arial"/>
                <w:szCs w:val="18"/>
              </w:rPr>
            </w:pPr>
          </w:p>
          <w:p w14:paraId="51559BCF" w14:textId="77777777" w:rsidR="006E5FC3" w:rsidRDefault="006E5FC3" w:rsidP="00B75982">
            <w:pPr>
              <w:pStyle w:val="TAL"/>
              <w:rPr>
                <w:rFonts w:eastAsia="Malgun Gothic"/>
              </w:rPr>
            </w:pPr>
            <w:r>
              <w:rPr>
                <w:rFonts w:cs="Arial"/>
                <w:szCs w:val="18"/>
              </w:rPr>
              <w:t>false or absent: indicates that the UE is not allowed for NCR operation.</w:t>
            </w:r>
          </w:p>
        </w:tc>
        <w:tc>
          <w:tcPr>
            <w:tcW w:w="1705" w:type="dxa"/>
            <w:tcBorders>
              <w:top w:val="single" w:sz="4" w:space="0" w:color="auto"/>
              <w:left w:val="single" w:sz="4" w:space="0" w:color="auto"/>
              <w:bottom w:val="single" w:sz="4" w:space="0" w:color="auto"/>
              <w:right w:val="single" w:sz="4" w:space="0" w:color="auto"/>
            </w:tcBorders>
          </w:tcPr>
          <w:p w14:paraId="5C4731A2" w14:textId="77777777" w:rsidR="006E5FC3" w:rsidRDefault="006E5FC3" w:rsidP="00B75982">
            <w:pPr>
              <w:pStyle w:val="TAL"/>
              <w:rPr>
                <w:rFonts w:cs="Arial"/>
                <w:szCs w:val="18"/>
              </w:rPr>
            </w:pPr>
          </w:p>
        </w:tc>
      </w:tr>
      <w:bookmarkEnd w:id="23"/>
      <w:tr w:rsidR="006E5FC3" w14:paraId="4E8F1EF4" w14:textId="77777777" w:rsidTr="00B75982">
        <w:trPr>
          <w:jc w:val="center"/>
        </w:trPr>
        <w:tc>
          <w:tcPr>
            <w:tcW w:w="1984" w:type="dxa"/>
            <w:tcBorders>
              <w:top w:val="single" w:sz="4" w:space="0" w:color="auto"/>
              <w:left w:val="single" w:sz="4" w:space="0" w:color="auto"/>
              <w:bottom w:val="single" w:sz="4" w:space="0" w:color="auto"/>
              <w:right w:val="single" w:sz="4" w:space="0" w:color="auto"/>
            </w:tcBorders>
          </w:tcPr>
          <w:p w14:paraId="0F5EEF7B" w14:textId="77777777" w:rsidR="006E5FC3" w:rsidRDefault="006E5FC3" w:rsidP="00B75982">
            <w:pPr>
              <w:pStyle w:val="TAL"/>
            </w:pPr>
            <w:proofErr w:type="spellStart"/>
            <w:r>
              <w:t>ladnServiceAreas</w:t>
            </w:r>
            <w:proofErr w:type="spellEnd"/>
          </w:p>
        </w:tc>
        <w:tc>
          <w:tcPr>
            <w:tcW w:w="1556" w:type="dxa"/>
            <w:tcBorders>
              <w:top w:val="single" w:sz="4" w:space="0" w:color="auto"/>
              <w:left w:val="single" w:sz="4" w:space="0" w:color="auto"/>
              <w:bottom w:val="single" w:sz="4" w:space="0" w:color="auto"/>
              <w:right w:val="single" w:sz="4" w:space="0" w:color="auto"/>
            </w:tcBorders>
          </w:tcPr>
          <w:p w14:paraId="4815FB87" w14:textId="77777777" w:rsidR="006E5FC3" w:rsidRDefault="006E5FC3" w:rsidP="00B75982">
            <w:pPr>
              <w:pStyle w:val="TAL"/>
            </w:pPr>
            <w:proofErr w:type="gramStart"/>
            <w:r w:rsidRPr="00B06F7A">
              <w:t>map(</w:t>
            </w:r>
            <w:proofErr w:type="spellStart"/>
            <w:proofErr w:type="gramEnd"/>
            <w:r>
              <w:t>DnnLadnServiceAreas</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E5F4C94" w14:textId="77777777" w:rsidR="006E5FC3" w:rsidRDefault="006E5FC3" w:rsidP="00B75982">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0977C5" w14:textId="77777777" w:rsidR="006E5FC3" w:rsidRDefault="006E5FC3" w:rsidP="00B75982">
            <w:pPr>
              <w:pStyle w:val="TAL"/>
            </w:pPr>
            <w:proofErr w:type="gramStart"/>
            <w:r w:rsidRPr="00B06F7A">
              <w:t>0..N</w:t>
            </w:r>
            <w:proofErr w:type="gramEnd"/>
          </w:p>
        </w:tc>
        <w:tc>
          <w:tcPr>
            <w:tcW w:w="4383" w:type="dxa"/>
            <w:gridSpan w:val="2"/>
            <w:tcBorders>
              <w:top w:val="single" w:sz="4" w:space="0" w:color="auto"/>
              <w:left w:val="single" w:sz="4" w:space="0" w:color="auto"/>
              <w:bottom w:val="single" w:sz="4" w:space="0" w:color="auto"/>
              <w:right w:val="single" w:sz="4" w:space="0" w:color="auto"/>
            </w:tcBorders>
          </w:tcPr>
          <w:p w14:paraId="7B44AEA2" w14:textId="77777777" w:rsidR="006E5FC3" w:rsidRDefault="006E5FC3" w:rsidP="00B75982">
            <w:pPr>
              <w:pStyle w:val="TAL"/>
              <w:rPr>
                <w:rFonts w:eastAsia="Malgun Gothic"/>
              </w:rPr>
            </w:pPr>
            <w:r w:rsidRPr="00B06F7A">
              <w:t xml:space="preserve">A map (list of key-value pairs where </w:t>
            </w:r>
            <w:proofErr w:type="spellStart"/>
            <w:r>
              <w:t>Sn</w:t>
            </w:r>
            <w:r w:rsidRPr="00B06F7A">
              <w:t>ssai</w:t>
            </w:r>
            <w:proofErr w:type="spellEnd"/>
            <w:r w:rsidRPr="00B06F7A">
              <w:t xml:space="preserve"> converted to string serves as key; see 3GPP TS 29.571 [7]</w:t>
            </w:r>
            <w:r>
              <w:t xml:space="preserve"> clause 5.4.4.2</w:t>
            </w:r>
            <w:r w:rsidRPr="00B06F7A">
              <w:t xml:space="preserve">) of </w:t>
            </w:r>
            <w:proofErr w:type="spellStart"/>
            <w:r>
              <w:t>DnnLadnServiceAreas</w:t>
            </w:r>
            <w:proofErr w:type="spellEnd"/>
          </w:p>
        </w:tc>
        <w:tc>
          <w:tcPr>
            <w:tcW w:w="1705" w:type="dxa"/>
            <w:tcBorders>
              <w:top w:val="single" w:sz="4" w:space="0" w:color="auto"/>
              <w:left w:val="single" w:sz="4" w:space="0" w:color="auto"/>
              <w:bottom w:val="single" w:sz="4" w:space="0" w:color="auto"/>
              <w:right w:val="single" w:sz="4" w:space="0" w:color="auto"/>
            </w:tcBorders>
          </w:tcPr>
          <w:p w14:paraId="14EC769D" w14:textId="77777777" w:rsidR="006E5FC3" w:rsidRDefault="006E5FC3" w:rsidP="00B75982">
            <w:pPr>
              <w:pStyle w:val="TAL"/>
              <w:rPr>
                <w:rFonts w:cs="Arial"/>
                <w:szCs w:val="18"/>
              </w:rPr>
            </w:pPr>
          </w:p>
        </w:tc>
      </w:tr>
      <w:tr w:rsidR="006E5FC3" w14:paraId="3149749E" w14:textId="77777777" w:rsidTr="00B75982">
        <w:trPr>
          <w:jc w:val="center"/>
          <w:ins w:id="24" w:author="Rong" w:date="2024-04-01T20:54:00Z"/>
        </w:trPr>
        <w:tc>
          <w:tcPr>
            <w:tcW w:w="1984" w:type="dxa"/>
            <w:tcBorders>
              <w:top w:val="single" w:sz="4" w:space="0" w:color="auto"/>
              <w:left w:val="single" w:sz="4" w:space="0" w:color="auto"/>
              <w:bottom w:val="single" w:sz="4" w:space="0" w:color="auto"/>
              <w:right w:val="single" w:sz="4" w:space="0" w:color="auto"/>
            </w:tcBorders>
          </w:tcPr>
          <w:p w14:paraId="767CC649" w14:textId="3AA1A9CF" w:rsidR="006E5FC3" w:rsidRDefault="00702C78" w:rsidP="006E5FC3">
            <w:pPr>
              <w:pStyle w:val="TAL"/>
              <w:rPr>
                <w:ins w:id="25" w:author="Rong" w:date="2024-04-01T20:54:00Z"/>
              </w:rPr>
            </w:pPr>
            <w:proofErr w:type="spellStart"/>
            <w:ins w:id="26" w:author="Rong" w:date="2024-04-17T22:16:00Z" w16du:dateUtc="2024-04-17T14:16:00Z">
              <w:r>
                <w:rPr>
                  <w:rFonts w:hint="eastAsia"/>
                  <w:lang w:eastAsia="zh-CN"/>
                </w:rPr>
                <w:t>ue</w:t>
              </w:r>
            </w:ins>
            <w:ins w:id="27" w:author="Rong" w:date="2024-04-01T20:54:00Z">
              <w:r w:rsidR="006E5FC3">
                <w:rPr>
                  <w:rFonts w:hint="eastAsia"/>
                  <w:lang w:eastAsia="zh-CN"/>
                </w:rPr>
                <w:t>LevelMeasurementsConfiguration</w:t>
              </w:r>
              <w:proofErr w:type="spellEnd"/>
            </w:ins>
          </w:p>
        </w:tc>
        <w:tc>
          <w:tcPr>
            <w:tcW w:w="1556" w:type="dxa"/>
            <w:tcBorders>
              <w:top w:val="single" w:sz="4" w:space="0" w:color="auto"/>
              <w:left w:val="single" w:sz="4" w:space="0" w:color="auto"/>
              <w:bottom w:val="single" w:sz="4" w:space="0" w:color="auto"/>
              <w:right w:val="single" w:sz="4" w:space="0" w:color="auto"/>
            </w:tcBorders>
          </w:tcPr>
          <w:p w14:paraId="2BCFC59F" w14:textId="38D606FF" w:rsidR="006E5FC3" w:rsidRPr="00B06F7A" w:rsidRDefault="006E5FC3" w:rsidP="006E5FC3">
            <w:pPr>
              <w:pStyle w:val="TAL"/>
              <w:rPr>
                <w:ins w:id="28" w:author="Rong" w:date="2024-04-01T20:54:00Z"/>
              </w:rPr>
            </w:pPr>
            <w:proofErr w:type="spellStart"/>
            <w:ins w:id="29" w:author="Rong" w:date="2024-04-01T20:54:00Z">
              <w:r>
                <w:rPr>
                  <w:rFonts w:hint="eastAsia"/>
                  <w:lang w:eastAsia="zh-CN"/>
                </w:rPr>
                <w:t>UELevelMeasurementsConfiguration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5CDD3C34" w14:textId="78872D14" w:rsidR="006E5FC3" w:rsidRPr="00B06F7A" w:rsidRDefault="006E5FC3" w:rsidP="006E5FC3">
            <w:pPr>
              <w:pStyle w:val="TAC"/>
              <w:rPr>
                <w:ins w:id="30" w:author="Rong" w:date="2024-04-01T20:54:00Z"/>
              </w:rPr>
            </w:pPr>
            <w:ins w:id="31" w:author="Rong" w:date="2024-04-01T20:54:00Z">
              <w:r w:rsidRPr="00B06F7A">
                <w:rPr>
                  <w:lang w:eastAsia="zh-CN"/>
                </w:rPr>
                <w:t>C</w:t>
              </w:r>
            </w:ins>
          </w:p>
        </w:tc>
        <w:tc>
          <w:tcPr>
            <w:tcW w:w="1137" w:type="dxa"/>
            <w:tcBorders>
              <w:top w:val="single" w:sz="4" w:space="0" w:color="auto"/>
              <w:left w:val="single" w:sz="4" w:space="0" w:color="auto"/>
              <w:bottom w:val="single" w:sz="4" w:space="0" w:color="auto"/>
              <w:right w:val="single" w:sz="4" w:space="0" w:color="auto"/>
            </w:tcBorders>
          </w:tcPr>
          <w:p w14:paraId="2E5B6FC2" w14:textId="74D9631B" w:rsidR="006E5FC3" w:rsidRPr="00B06F7A" w:rsidRDefault="006E5FC3" w:rsidP="006E5FC3">
            <w:pPr>
              <w:pStyle w:val="TAL"/>
              <w:rPr>
                <w:ins w:id="32" w:author="Rong" w:date="2024-04-01T20:54:00Z"/>
              </w:rPr>
            </w:pPr>
            <w:ins w:id="33" w:author="Rong" w:date="2024-04-01T20:54:00Z">
              <w:r w:rsidRPr="00B06F7A">
                <w:t>0..1</w:t>
              </w:r>
            </w:ins>
          </w:p>
        </w:tc>
        <w:tc>
          <w:tcPr>
            <w:tcW w:w="4383" w:type="dxa"/>
            <w:gridSpan w:val="2"/>
            <w:tcBorders>
              <w:top w:val="single" w:sz="4" w:space="0" w:color="auto"/>
              <w:left w:val="single" w:sz="4" w:space="0" w:color="auto"/>
              <w:bottom w:val="single" w:sz="4" w:space="0" w:color="auto"/>
              <w:right w:val="single" w:sz="4" w:space="0" w:color="auto"/>
            </w:tcBorders>
          </w:tcPr>
          <w:p w14:paraId="52BBF2FA" w14:textId="232E5F08" w:rsidR="006E5FC3" w:rsidRPr="00B06F7A" w:rsidRDefault="006E5FC3" w:rsidP="006E5FC3">
            <w:pPr>
              <w:pStyle w:val="TAL"/>
              <w:rPr>
                <w:ins w:id="34" w:author="Rong" w:date="2024-04-01T20:54:00Z"/>
                <w:lang w:eastAsia="zh-CN"/>
              </w:rPr>
            </w:pPr>
            <w:ins w:id="35" w:author="Rong" w:date="2024-04-01T20:54: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 xml:space="preserve">UE </w:t>
              </w:r>
            </w:ins>
            <w:ins w:id="36" w:author="Rong" w:date="2024-04-01T20:55:00Z">
              <w:r>
                <w:rPr>
                  <w:rFonts w:hint="eastAsia"/>
                  <w:lang w:eastAsia="zh-CN"/>
                </w:rPr>
                <w:t>Level Measurement</w:t>
              </w:r>
            </w:ins>
            <w:ins w:id="37" w:author="Rong" w:date="2024-04-01T20:54:00Z">
              <w:r w:rsidRPr="00B06F7A">
                <w:rPr>
                  <w:lang w:eastAsia="zh-CN"/>
                </w:rPr>
                <w:t xml:space="preserve"> task is activated.</w:t>
              </w:r>
            </w:ins>
          </w:p>
          <w:p w14:paraId="04DB294A" w14:textId="1C30DD56" w:rsidR="006E5FC3" w:rsidRPr="00B06F7A" w:rsidRDefault="006E5FC3" w:rsidP="006E5FC3">
            <w:pPr>
              <w:pStyle w:val="TAL"/>
              <w:rPr>
                <w:ins w:id="38" w:author="Rong" w:date="2024-04-01T20:54:00Z"/>
              </w:rPr>
            </w:pPr>
            <w:ins w:id="39" w:author="Rong" w:date="2024-04-01T20:54:00Z">
              <w:r w:rsidRPr="00B06F7A">
                <w:rPr>
                  <w:rFonts w:cs="Arial"/>
                  <w:szCs w:val="18"/>
                </w:rPr>
                <w:t xml:space="preserve">When present, this IE shall contain </w:t>
              </w:r>
            </w:ins>
            <w:ins w:id="40" w:author="Rong" w:date="2024-04-01T20:55:00Z">
              <w:r>
                <w:rPr>
                  <w:rFonts w:cs="Arial" w:hint="eastAsia"/>
                  <w:szCs w:val="18"/>
                  <w:lang w:eastAsia="zh-CN"/>
                </w:rPr>
                <w:t>UE Level Measurement</w:t>
              </w:r>
            </w:ins>
            <w:ins w:id="41" w:author="Rong" w:date="2024-04-01T20:54:00Z">
              <w:r w:rsidRPr="00B06F7A">
                <w:rPr>
                  <w:rFonts w:cs="Arial"/>
                  <w:szCs w:val="18"/>
                </w:rPr>
                <w:t xml:space="preserve"> configuration data for UE (see clause</w:t>
              </w:r>
            </w:ins>
            <w:ins w:id="42" w:author="Rong" w:date="2024-04-03T19:12:00Z">
              <w:r w:rsidR="006B5E90" w:rsidRPr="00B06F7A">
                <w:rPr>
                  <w:rFonts w:cs="Arial"/>
                  <w:szCs w:val="18"/>
                </w:rPr>
                <w:t> </w:t>
              </w:r>
            </w:ins>
            <w:ins w:id="43" w:author="Rong" w:date="2024-04-01T20:54:00Z">
              <w:r w:rsidRPr="00B06F7A">
                <w:t>4.1.2.</w:t>
              </w:r>
              <w:r w:rsidRPr="00B06F7A">
                <w:rPr>
                  <w:lang w:eastAsia="zh-CN"/>
                </w:rPr>
                <w:t>1</w:t>
              </w:r>
            </w:ins>
            <w:ins w:id="44" w:author="Rong" w:date="2024-04-01T20:55:00Z">
              <w:r>
                <w:rPr>
                  <w:rFonts w:hint="eastAsia"/>
                  <w:lang w:eastAsia="zh-CN"/>
                </w:rPr>
                <w:t>8</w:t>
              </w:r>
            </w:ins>
            <w:ins w:id="45" w:author="Rong" w:date="2024-04-01T20:54:00Z">
              <w:r w:rsidRPr="00B06F7A">
                <w:rPr>
                  <w:rFonts w:cs="Arial"/>
                  <w:szCs w:val="18"/>
                </w:rPr>
                <w:t xml:space="preserve"> of 3GPP TS 32.422 [48]).</w:t>
              </w:r>
            </w:ins>
          </w:p>
        </w:tc>
        <w:tc>
          <w:tcPr>
            <w:tcW w:w="1705" w:type="dxa"/>
            <w:tcBorders>
              <w:top w:val="single" w:sz="4" w:space="0" w:color="auto"/>
              <w:left w:val="single" w:sz="4" w:space="0" w:color="auto"/>
              <w:bottom w:val="single" w:sz="4" w:space="0" w:color="auto"/>
              <w:right w:val="single" w:sz="4" w:space="0" w:color="auto"/>
            </w:tcBorders>
          </w:tcPr>
          <w:p w14:paraId="66CBBE1E" w14:textId="77777777" w:rsidR="006E5FC3" w:rsidRDefault="006E5FC3" w:rsidP="006E5FC3">
            <w:pPr>
              <w:pStyle w:val="TAL"/>
              <w:rPr>
                <w:ins w:id="46" w:author="Rong" w:date="2024-04-01T20:54:00Z"/>
                <w:rFonts w:cs="Arial"/>
                <w:szCs w:val="18"/>
              </w:rPr>
            </w:pPr>
          </w:p>
        </w:tc>
      </w:tr>
      <w:tr w:rsidR="006E5FC3" w:rsidRPr="00B06F7A" w14:paraId="4AECE84C" w14:textId="77777777" w:rsidTr="00B75982">
        <w:trPr>
          <w:jc w:val="center"/>
        </w:trPr>
        <w:tc>
          <w:tcPr>
            <w:tcW w:w="9486" w:type="dxa"/>
            <w:gridSpan w:val="6"/>
            <w:tcBorders>
              <w:top w:val="single" w:sz="4" w:space="0" w:color="auto"/>
              <w:left w:val="single" w:sz="4" w:space="0" w:color="auto"/>
              <w:bottom w:val="single" w:sz="4" w:space="0" w:color="auto"/>
              <w:right w:val="single" w:sz="4" w:space="0" w:color="auto"/>
            </w:tcBorders>
          </w:tcPr>
          <w:p w14:paraId="63A36023" w14:textId="77777777" w:rsidR="006E5FC3" w:rsidRPr="00B06F7A" w:rsidRDefault="006E5FC3" w:rsidP="00B75982">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0DAC1554" w14:textId="77777777" w:rsidR="006E5FC3" w:rsidRPr="00B06F7A" w:rsidRDefault="006E5FC3" w:rsidP="00B75982">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1DBAFF99" w14:textId="77777777" w:rsidR="006E5FC3" w:rsidRPr="00B06F7A" w:rsidRDefault="006E5FC3" w:rsidP="00B75982">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9EC6062" w14:textId="77777777" w:rsidR="006E5FC3" w:rsidRPr="00B06F7A" w:rsidRDefault="006E5FC3" w:rsidP="00B75982">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6C3A543C" w14:textId="77777777" w:rsidR="006E5FC3" w:rsidRDefault="006E5FC3" w:rsidP="00B75982">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14BE6A53" w14:textId="77777777" w:rsidR="006E5FC3" w:rsidRDefault="006E5FC3" w:rsidP="00B75982">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6801B49D" w14:textId="77777777" w:rsidR="006E5FC3" w:rsidRDefault="006E5FC3" w:rsidP="00B75982">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247AC94C" w14:textId="77777777" w:rsidR="006E5FC3" w:rsidRPr="00B06F7A" w:rsidRDefault="006E5FC3" w:rsidP="00B75982">
            <w:pPr>
              <w:pStyle w:val="TAN"/>
              <w:rPr>
                <w:rFonts w:cs="Arial"/>
                <w:szCs w:val="18"/>
              </w:rPr>
            </w:pPr>
          </w:p>
        </w:tc>
        <w:tc>
          <w:tcPr>
            <w:tcW w:w="1705" w:type="dxa"/>
            <w:tcBorders>
              <w:top w:val="single" w:sz="4" w:space="0" w:color="auto"/>
              <w:left w:val="single" w:sz="4" w:space="0" w:color="auto"/>
              <w:bottom w:val="single" w:sz="4" w:space="0" w:color="auto"/>
              <w:right w:val="single" w:sz="4" w:space="0" w:color="auto"/>
            </w:tcBorders>
          </w:tcPr>
          <w:p w14:paraId="15892F6B" w14:textId="77777777" w:rsidR="006E5FC3" w:rsidRPr="00B06F7A" w:rsidRDefault="006E5FC3" w:rsidP="00B75982">
            <w:pPr>
              <w:pStyle w:val="TAN"/>
            </w:pPr>
          </w:p>
        </w:tc>
      </w:tr>
    </w:tbl>
    <w:p w14:paraId="7D988FEF" w14:textId="77777777" w:rsidR="006E5FC3" w:rsidRPr="00B06F7A" w:rsidRDefault="006E5FC3" w:rsidP="006E5FC3"/>
    <w:p w14:paraId="21805101" w14:textId="77777777" w:rsidR="009D7FEB" w:rsidRPr="006E5FC3"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339B19" w14:textId="77777777" w:rsidR="006E5FC3" w:rsidRPr="000F0BA0" w:rsidRDefault="006E5FC3" w:rsidP="006E5FC3">
      <w:pPr>
        <w:pStyle w:val="50"/>
      </w:pPr>
      <w:bookmarkStart w:id="47" w:name="_Toc11338586"/>
      <w:bookmarkStart w:id="48" w:name="_Toc27585238"/>
      <w:bookmarkStart w:id="49" w:name="_Toc36457204"/>
      <w:bookmarkStart w:id="50" w:name="_Toc45028098"/>
      <w:bookmarkStart w:id="51" w:name="_Toc45028933"/>
      <w:bookmarkStart w:id="52" w:name="_Toc67681692"/>
      <w:bookmarkStart w:id="53" w:name="_Toc161827777"/>
      <w:r w:rsidRPr="000F0BA0">
        <w:lastRenderedPageBreak/>
        <w:t>6.1.6.2.8</w:t>
      </w:r>
      <w:r w:rsidRPr="000F0BA0">
        <w:tab/>
        <w:t xml:space="preserve">Type: </w:t>
      </w:r>
      <w:proofErr w:type="spellStart"/>
      <w:r w:rsidRPr="000F0BA0">
        <w:t>SessionManagementSubscriptionData</w:t>
      </w:r>
      <w:bookmarkEnd w:id="47"/>
      <w:bookmarkEnd w:id="48"/>
      <w:bookmarkEnd w:id="49"/>
      <w:bookmarkEnd w:id="50"/>
      <w:bookmarkEnd w:id="51"/>
      <w:bookmarkEnd w:id="52"/>
      <w:bookmarkEnd w:id="53"/>
      <w:proofErr w:type="spellEnd"/>
    </w:p>
    <w:p w14:paraId="7BD204FD" w14:textId="77777777" w:rsidR="006E5FC3" w:rsidRPr="000F0BA0" w:rsidRDefault="006E5FC3" w:rsidP="006E5FC3">
      <w:pPr>
        <w:pStyle w:val="TH"/>
      </w:pPr>
      <w:r w:rsidRPr="000F0BA0">
        <w:rPr>
          <w:noProof/>
        </w:rPr>
        <w:t>Table </w:t>
      </w:r>
      <w:r w:rsidRPr="000F0BA0">
        <w:t xml:space="preserve">6.1.6.2.8-1: Definition of type </w:t>
      </w:r>
      <w:proofErr w:type="spellStart"/>
      <w:r w:rsidRPr="000F0BA0">
        <w:t>SessionManagementSubscriptionData</w:t>
      </w:r>
      <w:proofErr w:type="spellEnd"/>
    </w:p>
    <w:tbl>
      <w:tblPr>
        <w:tblW w:w="11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837"/>
        <w:gridCol w:w="566"/>
        <w:gridCol w:w="1131"/>
        <w:gridCol w:w="3922"/>
        <w:gridCol w:w="1598"/>
        <w:gridCol w:w="33"/>
      </w:tblGrid>
      <w:tr w:rsidR="006E5FC3" w:rsidRPr="000F0BA0" w14:paraId="4D8F0DA2"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hideMark/>
          </w:tcPr>
          <w:p w14:paraId="4316683A" w14:textId="77777777" w:rsidR="006E5FC3" w:rsidRPr="000F0BA0" w:rsidRDefault="006E5FC3" w:rsidP="00B75982">
            <w:pPr>
              <w:pStyle w:val="TAH"/>
            </w:pPr>
            <w:r w:rsidRPr="000F0BA0">
              <w:lastRenderedPageBreak/>
              <w:t>Attribute name</w:t>
            </w:r>
          </w:p>
        </w:tc>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4DA95EE6" w14:textId="77777777" w:rsidR="006E5FC3" w:rsidRPr="000F0BA0" w:rsidRDefault="006E5FC3" w:rsidP="00B75982">
            <w:pPr>
              <w:pStyle w:val="TAH"/>
            </w:pPr>
            <w:r w:rsidRPr="000F0BA0">
              <w:t>Data type</w:t>
            </w:r>
          </w:p>
        </w:tc>
        <w:tc>
          <w:tcPr>
            <w:tcW w:w="566" w:type="dxa"/>
            <w:tcBorders>
              <w:top w:val="single" w:sz="4" w:space="0" w:color="auto"/>
              <w:left w:val="single" w:sz="4" w:space="0" w:color="auto"/>
              <w:bottom w:val="single" w:sz="4" w:space="0" w:color="auto"/>
              <w:right w:val="single" w:sz="4" w:space="0" w:color="auto"/>
            </w:tcBorders>
            <w:shd w:val="clear" w:color="auto" w:fill="C0C0C0"/>
            <w:hideMark/>
          </w:tcPr>
          <w:p w14:paraId="75AA719F" w14:textId="77777777" w:rsidR="006E5FC3" w:rsidRPr="000F0BA0" w:rsidRDefault="006E5FC3" w:rsidP="00B75982">
            <w:pPr>
              <w:pStyle w:val="TAH"/>
            </w:pPr>
            <w:r w:rsidRPr="000F0BA0">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26D5D953" w14:textId="77777777" w:rsidR="006E5FC3" w:rsidRPr="000F0BA0" w:rsidRDefault="006E5FC3" w:rsidP="00B75982">
            <w:pPr>
              <w:pStyle w:val="TAH"/>
              <w:jc w:val="left"/>
            </w:pPr>
            <w:r w:rsidRPr="000F0BA0">
              <w:t>Cardinality</w:t>
            </w:r>
          </w:p>
        </w:tc>
        <w:tc>
          <w:tcPr>
            <w:tcW w:w="3922" w:type="dxa"/>
            <w:tcBorders>
              <w:top w:val="single" w:sz="4" w:space="0" w:color="auto"/>
              <w:left w:val="single" w:sz="4" w:space="0" w:color="auto"/>
              <w:bottom w:val="single" w:sz="4" w:space="0" w:color="auto"/>
              <w:right w:val="single" w:sz="4" w:space="0" w:color="auto"/>
            </w:tcBorders>
            <w:shd w:val="clear" w:color="auto" w:fill="C0C0C0"/>
            <w:hideMark/>
          </w:tcPr>
          <w:p w14:paraId="74FF02AA" w14:textId="77777777" w:rsidR="006E5FC3" w:rsidRPr="000F0BA0" w:rsidRDefault="006E5FC3" w:rsidP="00B75982">
            <w:pPr>
              <w:pStyle w:val="TAH"/>
              <w:rPr>
                <w:rFonts w:cs="Arial"/>
                <w:szCs w:val="18"/>
              </w:rPr>
            </w:pPr>
            <w:r w:rsidRPr="000F0BA0">
              <w:rPr>
                <w:rFonts w:cs="Arial"/>
                <w:szCs w:val="18"/>
              </w:rPr>
              <w:t>Description</w:t>
            </w:r>
          </w:p>
        </w:tc>
        <w:tc>
          <w:tcPr>
            <w:tcW w:w="1598" w:type="dxa"/>
            <w:tcBorders>
              <w:top w:val="single" w:sz="4" w:space="0" w:color="auto"/>
              <w:left w:val="single" w:sz="4" w:space="0" w:color="auto"/>
              <w:bottom w:val="single" w:sz="4" w:space="0" w:color="auto"/>
              <w:right w:val="single" w:sz="4" w:space="0" w:color="auto"/>
            </w:tcBorders>
            <w:shd w:val="clear" w:color="auto" w:fill="C0C0C0"/>
          </w:tcPr>
          <w:p w14:paraId="761638D4" w14:textId="77777777" w:rsidR="006E5FC3" w:rsidRPr="000F0BA0" w:rsidRDefault="006E5FC3" w:rsidP="00B75982">
            <w:pPr>
              <w:pStyle w:val="TAH"/>
              <w:rPr>
                <w:rFonts w:cs="Arial"/>
                <w:szCs w:val="18"/>
              </w:rPr>
            </w:pPr>
            <w:r w:rsidRPr="000F0BA0">
              <w:rPr>
                <w:rFonts w:cs="Arial"/>
                <w:szCs w:val="18"/>
              </w:rPr>
              <w:t>Applicability</w:t>
            </w:r>
          </w:p>
        </w:tc>
      </w:tr>
      <w:tr w:rsidR="006E5FC3" w:rsidRPr="000F0BA0" w14:paraId="730A1B25"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40AD9FF" w14:textId="77777777" w:rsidR="006E5FC3" w:rsidRPr="000F0BA0" w:rsidRDefault="006E5FC3" w:rsidP="00B75982">
            <w:pPr>
              <w:pStyle w:val="TAL"/>
            </w:pPr>
            <w:proofErr w:type="spellStart"/>
            <w:r w:rsidRPr="000F0BA0">
              <w:t>singleNssai</w:t>
            </w:r>
            <w:proofErr w:type="spellEnd"/>
          </w:p>
        </w:tc>
        <w:tc>
          <w:tcPr>
            <w:tcW w:w="1837" w:type="dxa"/>
            <w:tcBorders>
              <w:top w:val="single" w:sz="4" w:space="0" w:color="auto"/>
              <w:left w:val="single" w:sz="4" w:space="0" w:color="auto"/>
              <w:bottom w:val="single" w:sz="4" w:space="0" w:color="auto"/>
              <w:right w:val="single" w:sz="4" w:space="0" w:color="auto"/>
            </w:tcBorders>
          </w:tcPr>
          <w:p w14:paraId="2F59AC75" w14:textId="77777777" w:rsidR="006E5FC3" w:rsidRPr="000F0BA0" w:rsidRDefault="006E5FC3" w:rsidP="00B75982">
            <w:pPr>
              <w:pStyle w:val="TAL"/>
            </w:pPr>
            <w:proofErr w:type="spellStart"/>
            <w:r w:rsidRPr="000F0BA0">
              <w:t>Snssai</w:t>
            </w:r>
            <w:proofErr w:type="spellEnd"/>
          </w:p>
        </w:tc>
        <w:tc>
          <w:tcPr>
            <w:tcW w:w="566" w:type="dxa"/>
            <w:tcBorders>
              <w:top w:val="single" w:sz="4" w:space="0" w:color="auto"/>
              <w:left w:val="single" w:sz="4" w:space="0" w:color="auto"/>
              <w:bottom w:val="single" w:sz="4" w:space="0" w:color="auto"/>
              <w:right w:val="single" w:sz="4" w:space="0" w:color="auto"/>
            </w:tcBorders>
          </w:tcPr>
          <w:p w14:paraId="1E39CD69" w14:textId="77777777" w:rsidR="006E5FC3" w:rsidRPr="000F0BA0" w:rsidRDefault="006E5FC3" w:rsidP="00B75982">
            <w:pPr>
              <w:pStyle w:val="TAC"/>
            </w:pPr>
            <w:r w:rsidRPr="000F0BA0">
              <w:t>M</w:t>
            </w:r>
          </w:p>
        </w:tc>
        <w:tc>
          <w:tcPr>
            <w:tcW w:w="1131" w:type="dxa"/>
            <w:tcBorders>
              <w:top w:val="single" w:sz="4" w:space="0" w:color="auto"/>
              <w:left w:val="single" w:sz="4" w:space="0" w:color="auto"/>
              <w:bottom w:val="single" w:sz="4" w:space="0" w:color="auto"/>
              <w:right w:val="single" w:sz="4" w:space="0" w:color="auto"/>
            </w:tcBorders>
          </w:tcPr>
          <w:p w14:paraId="2A8A04DF" w14:textId="77777777" w:rsidR="006E5FC3" w:rsidRPr="000F0BA0" w:rsidRDefault="006E5FC3" w:rsidP="00B75982">
            <w:pPr>
              <w:pStyle w:val="TAL"/>
            </w:pPr>
            <w:r w:rsidRPr="000F0BA0">
              <w:t>1</w:t>
            </w:r>
          </w:p>
        </w:tc>
        <w:tc>
          <w:tcPr>
            <w:tcW w:w="3922" w:type="dxa"/>
            <w:tcBorders>
              <w:top w:val="single" w:sz="4" w:space="0" w:color="auto"/>
              <w:left w:val="single" w:sz="4" w:space="0" w:color="auto"/>
              <w:bottom w:val="single" w:sz="4" w:space="0" w:color="auto"/>
              <w:right w:val="single" w:sz="4" w:space="0" w:color="auto"/>
            </w:tcBorders>
          </w:tcPr>
          <w:p w14:paraId="0BE99CAE" w14:textId="77777777" w:rsidR="006E5FC3" w:rsidRPr="000F0BA0" w:rsidRDefault="006E5FC3" w:rsidP="00B75982">
            <w:pPr>
              <w:pStyle w:val="TAL"/>
              <w:rPr>
                <w:rFonts w:cs="Arial"/>
                <w:szCs w:val="18"/>
              </w:rPr>
            </w:pPr>
            <w:r w:rsidRPr="000F0BA0">
              <w:rPr>
                <w:rFonts w:cs="Arial"/>
                <w:szCs w:val="18"/>
              </w:rPr>
              <w:t>A single Network Slice Selection Assistance Information</w:t>
            </w:r>
          </w:p>
        </w:tc>
        <w:tc>
          <w:tcPr>
            <w:tcW w:w="1598" w:type="dxa"/>
            <w:tcBorders>
              <w:top w:val="single" w:sz="4" w:space="0" w:color="auto"/>
              <w:left w:val="single" w:sz="4" w:space="0" w:color="auto"/>
              <w:bottom w:val="single" w:sz="4" w:space="0" w:color="auto"/>
              <w:right w:val="single" w:sz="4" w:space="0" w:color="auto"/>
            </w:tcBorders>
          </w:tcPr>
          <w:p w14:paraId="1C2C857F" w14:textId="77777777" w:rsidR="006E5FC3" w:rsidRPr="000F0BA0" w:rsidRDefault="006E5FC3" w:rsidP="00B75982">
            <w:pPr>
              <w:pStyle w:val="TAL"/>
              <w:rPr>
                <w:rFonts w:cs="Arial"/>
                <w:szCs w:val="18"/>
              </w:rPr>
            </w:pPr>
          </w:p>
        </w:tc>
      </w:tr>
      <w:tr w:rsidR="006E5FC3" w:rsidRPr="000F0BA0" w14:paraId="1DFC4FF2"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5C05B9E" w14:textId="77777777" w:rsidR="006E5FC3" w:rsidRPr="000F0BA0" w:rsidRDefault="006E5FC3" w:rsidP="00B75982">
            <w:pPr>
              <w:pStyle w:val="TAL"/>
            </w:pPr>
            <w:proofErr w:type="spellStart"/>
            <w:r w:rsidRPr="000F0BA0">
              <w:t>dnnConfigurations</w:t>
            </w:r>
            <w:proofErr w:type="spellEnd"/>
          </w:p>
        </w:tc>
        <w:tc>
          <w:tcPr>
            <w:tcW w:w="1837" w:type="dxa"/>
            <w:tcBorders>
              <w:top w:val="single" w:sz="4" w:space="0" w:color="auto"/>
              <w:left w:val="single" w:sz="4" w:space="0" w:color="auto"/>
              <w:bottom w:val="single" w:sz="4" w:space="0" w:color="auto"/>
              <w:right w:val="single" w:sz="4" w:space="0" w:color="auto"/>
            </w:tcBorders>
          </w:tcPr>
          <w:p w14:paraId="1F879BEF" w14:textId="77777777" w:rsidR="006E5FC3" w:rsidRPr="000F0BA0" w:rsidRDefault="006E5FC3" w:rsidP="00B75982">
            <w:pPr>
              <w:pStyle w:val="TAL"/>
            </w:pPr>
            <w:proofErr w:type="gramStart"/>
            <w:r w:rsidRPr="000F0BA0">
              <w:t>map(</w:t>
            </w:r>
            <w:proofErr w:type="spellStart"/>
            <w:proofErr w:type="gramEnd"/>
            <w:r w:rsidRPr="000F0BA0">
              <w:t>DnnConfiguration</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3075EA01"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69EFB76" w14:textId="77777777" w:rsidR="006E5FC3" w:rsidRPr="000F0BA0" w:rsidRDefault="006E5FC3" w:rsidP="00B75982">
            <w:pPr>
              <w:pStyle w:val="TAL"/>
            </w:pPr>
            <w:proofErr w:type="gramStart"/>
            <w:r w:rsidRPr="000F0BA0">
              <w:t>0..N</w:t>
            </w:r>
            <w:proofErr w:type="gramEnd"/>
          </w:p>
        </w:tc>
        <w:tc>
          <w:tcPr>
            <w:tcW w:w="3922" w:type="dxa"/>
            <w:tcBorders>
              <w:top w:val="single" w:sz="4" w:space="0" w:color="auto"/>
              <w:left w:val="single" w:sz="4" w:space="0" w:color="auto"/>
              <w:bottom w:val="single" w:sz="4" w:space="0" w:color="auto"/>
              <w:right w:val="single" w:sz="4" w:space="0" w:color="auto"/>
            </w:tcBorders>
          </w:tcPr>
          <w:p w14:paraId="0C21A235" w14:textId="77777777" w:rsidR="006E5FC3" w:rsidRPr="000F0BA0" w:rsidRDefault="006E5FC3" w:rsidP="00B75982">
            <w:pPr>
              <w:pStyle w:val="TAL"/>
              <w:rPr>
                <w:rFonts w:cs="Arial"/>
                <w:szCs w:val="18"/>
                <w:lang w:eastAsia="zh-CN"/>
              </w:rPr>
            </w:pPr>
            <w:r w:rsidRPr="000F0BA0">
              <w:rPr>
                <w:rFonts w:cs="Arial"/>
                <w:szCs w:val="18"/>
              </w:rPr>
              <w:t>Additional DNN configurations for the network slice;</w:t>
            </w:r>
            <w:r w:rsidRPr="000F0BA0">
              <w:rPr>
                <w:rFonts w:cs="Arial"/>
                <w:szCs w:val="18"/>
              </w:rPr>
              <w:br/>
              <w:t xml:space="preserve">A map (list of key-value pairs where DNN, or optionally the Wildcard DNN, serves as key; see clause 6.1.6.1) of </w:t>
            </w:r>
            <w:proofErr w:type="spellStart"/>
            <w:r w:rsidRPr="000F0BA0">
              <w:rPr>
                <w:rFonts w:cs="Arial"/>
                <w:szCs w:val="18"/>
              </w:rPr>
              <w:t>DnnConfigurations</w:t>
            </w:r>
            <w:proofErr w:type="spellEnd"/>
            <w:r w:rsidRPr="000F0BA0">
              <w:rPr>
                <w:rFonts w:cs="Arial"/>
                <w:szCs w:val="18"/>
              </w:rPr>
              <w:t>.</w:t>
            </w:r>
          </w:p>
          <w:p w14:paraId="0158718C" w14:textId="77777777" w:rsidR="006E5FC3" w:rsidRPr="000F0BA0" w:rsidRDefault="006E5FC3" w:rsidP="00B75982">
            <w:pPr>
              <w:pStyle w:val="TAL"/>
              <w:rPr>
                <w:rFonts w:cs="Arial"/>
                <w:szCs w:val="18"/>
              </w:rPr>
            </w:pPr>
            <w:r w:rsidRPr="000F0BA0">
              <w:rPr>
                <w:rFonts w:cs="Arial" w:hint="eastAsia"/>
                <w:szCs w:val="18"/>
                <w:lang w:eastAsia="zh-CN"/>
              </w:rPr>
              <w:t>(NOTE</w:t>
            </w:r>
            <w:r w:rsidRPr="000F0BA0">
              <w:rPr>
                <w:rFonts w:cs="Arial"/>
                <w:szCs w:val="18"/>
                <w:lang w:val="en-US" w:eastAsia="zh-CN"/>
              </w:rPr>
              <w:t> </w:t>
            </w:r>
            <w:r w:rsidRPr="000F0BA0">
              <w:rPr>
                <w:rFonts w:cs="Arial" w:hint="eastAsia"/>
                <w:szCs w:val="18"/>
                <w:lang w:val="en-US" w:eastAsia="zh-CN"/>
              </w:rPr>
              <w:t>1</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3908B45E" w14:textId="77777777" w:rsidR="006E5FC3" w:rsidRPr="000F0BA0" w:rsidRDefault="006E5FC3" w:rsidP="00B75982">
            <w:pPr>
              <w:pStyle w:val="TAL"/>
              <w:rPr>
                <w:rFonts w:cs="Arial"/>
                <w:szCs w:val="18"/>
              </w:rPr>
            </w:pPr>
          </w:p>
        </w:tc>
      </w:tr>
      <w:tr w:rsidR="006E5FC3" w:rsidRPr="000F0BA0" w14:paraId="6B2681F1"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7393B507" w14:textId="77777777" w:rsidR="006E5FC3" w:rsidRPr="000F0BA0" w:rsidRDefault="006E5FC3" w:rsidP="00B75982">
            <w:pPr>
              <w:pStyle w:val="TAL"/>
            </w:pPr>
            <w:proofErr w:type="spellStart"/>
            <w:r w:rsidRPr="000F0BA0">
              <w:t>internalGroupIds</w:t>
            </w:r>
            <w:proofErr w:type="spellEnd"/>
          </w:p>
        </w:tc>
        <w:tc>
          <w:tcPr>
            <w:tcW w:w="1837" w:type="dxa"/>
            <w:tcBorders>
              <w:top w:val="single" w:sz="4" w:space="0" w:color="auto"/>
              <w:left w:val="single" w:sz="4" w:space="0" w:color="auto"/>
              <w:bottom w:val="single" w:sz="4" w:space="0" w:color="auto"/>
              <w:right w:val="single" w:sz="4" w:space="0" w:color="auto"/>
            </w:tcBorders>
          </w:tcPr>
          <w:p w14:paraId="0494BDA4" w14:textId="77777777" w:rsidR="006E5FC3" w:rsidRPr="000F0BA0" w:rsidRDefault="006E5FC3" w:rsidP="00B75982">
            <w:pPr>
              <w:pStyle w:val="TAL"/>
            </w:pPr>
            <w:proofErr w:type="gramStart"/>
            <w:r w:rsidRPr="000F0BA0">
              <w:t>array(</w:t>
            </w:r>
            <w:proofErr w:type="spellStart"/>
            <w:proofErr w:type="gramEnd"/>
            <w:r w:rsidRPr="000F0BA0">
              <w:t>GroupId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593BE5D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69EE2C58" w14:textId="77777777" w:rsidR="006E5FC3" w:rsidRPr="000F0BA0" w:rsidRDefault="006E5FC3" w:rsidP="00B75982">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71281CBC" w14:textId="77777777" w:rsidR="006E5FC3" w:rsidRPr="000F0BA0" w:rsidRDefault="006E5FC3" w:rsidP="00B75982">
            <w:pPr>
              <w:pStyle w:val="TAL"/>
              <w:rPr>
                <w:rFonts w:cs="Arial"/>
                <w:szCs w:val="18"/>
              </w:rPr>
            </w:pPr>
            <w:r w:rsidRPr="000F0BA0">
              <w:rPr>
                <w:rFonts w:cs="Arial"/>
                <w:szCs w:val="18"/>
              </w:rPr>
              <w:t>List of internal group identifier; see 3GPP TS 23.501 [2] clause 5.9.7</w:t>
            </w:r>
          </w:p>
        </w:tc>
        <w:tc>
          <w:tcPr>
            <w:tcW w:w="1598" w:type="dxa"/>
            <w:tcBorders>
              <w:top w:val="single" w:sz="4" w:space="0" w:color="auto"/>
              <w:left w:val="single" w:sz="4" w:space="0" w:color="auto"/>
              <w:bottom w:val="single" w:sz="4" w:space="0" w:color="auto"/>
              <w:right w:val="single" w:sz="4" w:space="0" w:color="auto"/>
            </w:tcBorders>
          </w:tcPr>
          <w:p w14:paraId="2AE3404D" w14:textId="77777777" w:rsidR="006E5FC3" w:rsidRPr="000F0BA0" w:rsidRDefault="006E5FC3" w:rsidP="00B75982">
            <w:pPr>
              <w:pStyle w:val="TAL"/>
              <w:rPr>
                <w:rFonts w:cs="Arial"/>
                <w:szCs w:val="18"/>
              </w:rPr>
            </w:pPr>
          </w:p>
        </w:tc>
      </w:tr>
      <w:tr w:rsidR="006E5FC3" w:rsidRPr="000F0BA0" w14:paraId="51C8020A"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F53EEB1" w14:textId="77777777" w:rsidR="006E5FC3" w:rsidRPr="000F0BA0" w:rsidRDefault="006E5FC3" w:rsidP="00B75982">
            <w:pPr>
              <w:pStyle w:val="TAL"/>
            </w:pPr>
            <w:proofErr w:type="spellStart"/>
            <w:r w:rsidRPr="000F0BA0">
              <w:t>sharedVnGroupDataIds</w:t>
            </w:r>
            <w:proofErr w:type="spellEnd"/>
          </w:p>
        </w:tc>
        <w:tc>
          <w:tcPr>
            <w:tcW w:w="1837" w:type="dxa"/>
            <w:tcBorders>
              <w:top w:val="single" w:sz="4" w:space="0" w:color="auto"/>
              <w:left w:val="single" w:sz="4" w:space="0" w:color="auto"/>
              <w:bottom w:val="single" w:sz="4" w:space="0" w:color="auto"/>
              <w:right w:val="single" w:sz="4" w:space="0" w:color="auto"/>
            </w:tcBorders>
          </w:tcPr>
          <w:p w14:paraId="11F8C4C2" w14:textId="77777777" w:rsidR="006E5FC3" w:rsidRPr="000F0BA0" w:rsidRDefault="006E5FC3" w:rsidP="00B75982">
            <w:pPr>
              <w:pStyle w:val="TAL"/>
            </w:pPr>
            <w:proofErr w:type="gramStart"/>
            <w:r w:rsidRPr="000F0BA0">
              <w:t>map(</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0FA112C2"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1594C82" w14:textId="77777777" w:rsidR="006E5FC3" w:rsidRPr="000F0BA0" w:rsidRDefault="006E5FC3" w:rsidP="00B75982">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49D8DB43" w14:textId="77777777" w:rsidR="006E5FC3" w:rsidRPr="000F0BA0" w:rsidRDefault="006E5FC3" w:rsidP="00B75982">
            <w:pPr>
              <w:pStyle w:val="TAL"/>
              <w:rPr>
                <w:rFonts w:cs="Arial"/>
                <w:szCs w:val="18"/>
              </w:rPr>
            </w:pPr>
            <w:r w:rsidRPr="000F0BA0">
              <w:rPr>
                <w:rFonts w:cs="Arial"/>
                <w:szCs w:val="18"/>
              </w:rPr>
              <w:t xml:space="preserve">A map of identifiers of shared 5G VN group data (list of key-value pairs where </w:t>
            </w:r>
            <w:proofErr w:type="spellStart"/>
            <w:r w:rsidRPr="000F0BA0">
              <w:rPr>
                <w:rFonts w:cs="Arial"/>
                <w:szCs w:val="18"/>
              </w:rPr>
              <w:t>GroupId</w:t>
            </w:r>
            <w:proofErr w:type="spellEnd"/>
            <w:r w:rsidRPr="000F0BA0">
              <w:rPr>
                <w:rFonts w:cs="Arial"/>
                <w:szCs w:val="18"/>
              </w:rPr>
              <w:t xml:space="preserve"> serves as key; see clause 6.1.6.1).</w:t>
            </w:r>
          </w:p>
        </w:tc>
        <w:tc>
          <w:tcPr>
            <w:tcW w:w="1598" w:type="dxa"/>
            <w:tcBorders>
              <w:top w:val="single" w:sz="4" w:space="0" w:color="auto"/>
              <w:left w:val="single" w:sz="4" w:space="0" w:color="auto"/>
              <w:bottom w:val="single" w:sz="4" w:space="0" w:color="auto"/>
              <w:right w:val="single" w:sz="4" w:space="0" w:color="auto"/>
            </w:tcBorders>
          </w:tcPr>
          <w:p w14:paraId="1F60707C" w14:textId="77777777" w:rsidR="006E5FC3" w:rsidRPr="000F0BA0" w:rsidRDefault="006E5FC3" w:rsidP="00B75982">
            <w:pPr>
              <w:pStyle w:val="TAL"/>
              <w:rPr>
                <w:rFonts w:cs="Arial"/>
                <w:szCs w:val="18"/>
              </w:rPr>
            </w:pPr>
          </w:p>
        </w:tc>
      </w:tr>
      <w:tr w:rsidR="006E5FC3" w:rsidRPr="000F0BA0" w14:paraId="3A044310"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01030DEE" w14:textId="77777777" w:rsidR="006E5FC3" w:rsidRPr="000F0BA0" w:rsidRDefault="006E5FC3" w:rsidP="00B75982">
            <w:pPr>
              <w:pStyle w:val="TAL"/>
            </w:pPr>
            <w:proofErr w:type="spellStart"/>
            <w:r w:rsidRPr="000F0BA0">
              <w:t>traceData</w:t>
            </w:r>
            <w:proofErr w:type="spellEnd"/>
          </w:p>
        </w:tc>
        <w:tc>
          <w:tcPr>
            <w:tcW w:w="1837" w:type="dxa"/>
            <w:tcBorders>
              <w:top w:val="single" w:sz="4" w:space="0" w:color="auto"/>
              <w:left w:val="single" w:sz="4" w:space="0" w:color="auto"/>
              <w:bottom w:val="single" w:sz="4" w:space="0" w:color="auto"/>
              <w:right w:val="single" w:sz="4" w:space="0" w:color="auto"/>
            </w:tcBorders>
          </w:tcPr>
          <w:p w14:paraId="6D3A2432" w14:textId="77777777" w:rsidR="006E5FC3" w:rsidRPr="000F0BA0" w:rsidRDefault="006E5FC3" w:rsidP="00B75982">
            <w:pPr>
              <w:pStyle w:val="TAL"/>
            </w:pPr>
            <w:proofErr w:type="spellStart"/>
            <w:r w:rsidRPr="000F0BA0">
              <w:t>TraceData</w:t>
            </w:r>
            <w:proofErr w:type="spellEnd"/>
          </w:p>
        </w:tc>
        <w:tc>
          <w:tcPr>
            <w:tcW w:w="566" w:type="dxa"/>
            <w:tcBorders>
              <w:top w:val="single" w:sz="4" w:space="0" w:color="auto"/>
              <w:left w:val="single" w:sz="4" w:space="0" w:color="auto"/>
              <w:bottom w:val="single" w:sz="4" w:space="0" w:color="auto"/>
              <w:right w:val="single" w:sz="4" w:space="0" w:color="auto"/>
            </w:tcBorders>
          </w:tcPr>
          <w:p w14:paraId="6A8B8FF8"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71F0194"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4B8C2E22" w14:textId="77777777" w:rsidR="006E5FC3" w:rsidRPr="000F0BA0" w:rsidRDefault="006E5FC3" w:rsidP="00B75982">
            <w:pPr>
              <w:pStyle w:val="TAL"/>
              <w:rPr>
                <w:rFonts w:cs="Arial"/>
                <w:szCs w:val="18"/>
              </w:rPr>
            </w:pPr>
            <w:r w:rsidRPr="000F0BA0">
              <w:rPr>
                <w:rFonts w:cs="Arial"/>
                <w:szCs w:val="18"/>
              </w:rPr>
              <w:t xml:space="preserve">Trace requirements about the UE, </w:t>
            </w:r>
            <w:r w:rsidRPr="000F0BA0">
              <w:rPr>
                <w:noProof/>
              </w:rPr>
              <w:t>only sent to SMF in the HPLMN or one of its equivalent PLMN(s)</w:t>
            </w:r>
          </w:p>
        </w:tc>
        <w:tc>
          <w:tcPr>
            <w:tcW w:w="1598" w:type="dxa"/>
            <w:tcBorders>
              <w:top w:val="single" w:sz="4" w:space="0" w:color="auto"/>
              <w:left w:val="single" w:sz="4" w:space="0" w:color="auto"/>
              <w:bottom w:val="single" w:sz="4" w:space="0" w:color="auto"/>
              <w:right w:val="single" w:sz="4" w:space="0" w:color="auto"/>
            </w:tcBorders>
          </w:tcPr>
          <w:p w14:paraId="5BD29E00" w14:textId="77777777" w:rsidR="006E5FC3" w:rsidRPr="000F0BA0" w:rsidRDefault="006E5FC3" w:rsidP="00B75982">
            <w:pPr>
              <w:pStyle w:val="TAL"/>
              <w:rPr>
                <w:rFonts w:cs="Arial"/>
                <w:szCs w:val="18"/>
              </w:rPr>
            </w:pPr>
          </w:p>
        </w:tc>
      </w:tr>
      <w:tr w:rsidR="006E5FC3" w:rsidRPr="000F0BA0" w14:paraId="621ECEBC"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08D8737" w14:textId="77777777" w:rsidR="006E5FC3" w:rsidRPr="000F0BA0" w:rsidRDefault="006E5FC3" w:rsidP="00B75982">
            <w:pPr>
              <w:pStyle w:val="TAL"/>
            </w:pPr>
            <w:proofErr w:type="spellStart"/>
            <w:r w:rsidRPr="000F0BA0">
              <w:t>sharedDnnConfigurationsId</w:t>
            </w:r>
            <w:proofErr w:type="spellEnd"/>
          </w:p>
        </w:tc>
        <w:tc>
          <w:tcPr>
            <w:tcW w:w="1837" w:type="dxa"/>
            <w:tcBorders>
              <w:top w:val="single" w:sz="4" w:space="0" w:color="auto"/>
              <w:left w:val="single" w:sz="4" w:space="0" w:color="auto"/>
              <w:bottom w:val="single" w:sz="4" w:space="0" w:color="auto"/>
              <w:right w:val="single" w:sz="4" w:space="0" w:color="auto"/>
            </w:tcBorders>
          </w:tcPr>
          <w:p w14:paraId="608930FB" w14:textId="77777777" w:rsidR="006E5FC3" w:rsidRPr="000F0BA0" w:rsidRDefault="006E5FC3" w:rsidP="00B75982">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0A28EB86"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EE01B17"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567C3006" w14:textId="77777777" w:rsidR="006E5FC3" w:rsidRPr="000F0BA0" w:rsidRDefault="006E5FC3" w:rsidP="00B75982">
            <w:pPr>
              <w:pStyle w:val="TAL"/>
              <w:rPr>
                <w:rFonts w:cs="Arial"/>
                <w:szCs w:val="18"/>
              </w:rPr>
            </w:pPr>
            <w:r w:rsidRPr="000F0BA0">
              <w:rPr>
                <w:rFonts w:cs="Arial"/>
                <w:szCs w:val="18"/>
              </w:rPr>
              <w:t xml:space="preserve">Identifier of shared data for DNN configuration. </w:t>
            </w:r>
          </w:p>
        </w:tc>
        <w:tc>
          <w:tcPr>
            <w:tcW w:w="1598" w:type="dxa"/>
            <w:tcBorders>
              <w:top w:val="single" w:sz="4" w:space="0" w:color="auto"/>
              <w:left w:val="single" w:sz="4" w:space="0" w:color="auto"/>
              <w:bottom w:val="single" w:sz="4" w:space="0" w:color="auto"/>
              <w:right w:val="single" w:sz="4" w:space="0" w:color="auto"/>
            </w:tcBorders>
          </w:tcPr>
          <w:p w14:paraId="754B3AE1" w14:textId="77777777" w:rsidR="006E5FC3" w:rsidRPr="000F0BA0" w:rsidRDefault="006E5FC3" w:rsidP="00B75982">
            <w:pPr>
              <w:pStyle w:val="TAL"/>
              <w:rPr>
                <w:rFonts w:cs="Arial"/>
                <w:szCs w:val="18"/>
              </w:rPr>
            </w:pPr>
            <w:proofErr w:type="spellStart"/>
            <w:r w:rsidRPr="000F0BA0">
              <w:rPr>
                <w:rFonts w:cs="Arial"/>
                <w:szCs w:val="18"/>
              </w:rPr>
              <w:t>SharedData</w:t>
            </w:r>
            <w:proofErr w:type="spellEnd"/>
          </w:p>
        </w:tc>
      </w:tr>
      <w:tr w:rsidR="006E5FC3" w:rsidRPr="000F0BA0" w14:paraId="37481869"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2EDEC05" w14:textId="77777777" w:rsidR="006E5FC3" w:rsidRPr="000F0BA0" w:rsidRDefault="006E5FC3" w:rsidP="00B75982">
            <w:pPr>
              <w:pStyle w:val="TAL"/>
            </w:pPr>
            <w:proofErr w:type="spellStart"/>
            <w:r w:rsidRPr="000F0BA0">
              <w:t>sharedTraceDataId</w:t>
            </w:r>
            <w:proofErr w:type="spellEnd"/>
          </w:p>
        </w:tc>
        <w:tc>
          <w:tcPr>
            <w:tcW w:w="1837" w:type="dxa"/>
            <w:tcBorders>
              <w:top w:val="single" w:sz="4" w:space="0" w:color="auto"/>
              <w:left w:val="single" w:sz="4" w:space="0" w:color="auto"/>
              <w:bottom w:val="single" w:sz="4" w:space="0" w:color="auto"/>
              <w:right w:val="single" w:sz="4" w:space="0" w:color="auto"/>
            </w:tcBorders>
          </w:tcPr>
          <w:p w14:paraId="0C8460F9" w14:textId="77777777" w:rsidR="006E5FC3" w:rsidRPr="000F0BA0" w:rsidRDefault="006E5FC3" w:rsidP="00B75982">
            <w:pPr>
              <w:pStyle w:val="TAL"/>
            </w:pPr>
            <w:proofErr w:type="spellStart"/>
            <w:r w:rsidRPr="000F0BA0">
              <w:t>SharedDataId</w:t>
            </w:r>
            <w:proofErr w:type="spellEnd"/>
          </w:p>
        </w:tc>
        <w:tc>
          <w:tcPr>
            <w:tcW w:w="566" w:type="dxa"/>
            <w:tcBorders>
              <w:top w:val="single" w:sz="4" w:space="0" w:color="auto"/>
              <w:left w:val="single" w:sz="4" w:space="0" w:color="auto"/>
              <w:bottom w:val="single" w:sz="4" w:space="0" w:color="auto"/>
              <w:right w:val="single" w:sz="4" w:space="0" w:color="auto"/>
            </w:tcBorders>
          </w:tcPr>
          <w:p w14:paraId="4D88EC2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18D94B46"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6329767F" w14:textId="77777777" w:rsidR="006E5FC3" w:rsidRPr="000F0BA0" w:rsidRDefault="006E5FC3" w:rsidP="00B75982">
            <w:pPr>
              <w:pStyle w:val="TAL"/>
              <w:rPr>
                <w:rFonts w:cs="Arial"/>
                <w:szCs w:val="18"/>
              </w:rPr>
            </w:pPr>
            <w:r w:rsidRPr="000F0BA0">
              <w:rPr>
                <w:rFonts w:cs="Arial"/>
                <w:szCs w:val="18"/>
              </w:rPr>
              <w:t>Identifier of shared data for trace requirements</w:t>
            </w:r>
          </w:p>
        </w:tc>
        <w:tc>
          <w:tcPr>
            <w:tcW w:w="1598" w:type="dxa"/>
            <w:tcBorders>
              <w:top w:val="single" w:sz="4" w:space="0" w:color="auto"/>
              <w:left w:val="single" w:sz="4" w:space="0" w:color="auto"/>
              <w:bottom w:val="single" w:sz="4" w:space="0" w:color="auto"/>
              <w:right w:val="single" w:sz="4" w:space="0" w:color="auto"/>
            </w:tcBorders>
          </w:tcPr>
          <w:p w14:paraId="48B3DD92" w14:textId="77777777" w:rsidR="006E5FC3" w:rsidRPr="000F0BA0" w:rsidRDefault="006E5FC3" w:rsidP="00B75982">
            <w:pPr>
              <w:pStyle w:val="TAL"/>
              <w:rPr>
                <w:rFonts w:cs="Arial"/>
                <w:szCs w:val="18"/>
              </w:rPr>
            </w:pPr>
          </w:p>
        </w:tc>
      </w:tr>
      <w:tr w:rsidR="006E5FC3" w:rsidRPr="000F0BA0" w14:paraId="5A986CAF"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3DD3CF9" w14:textId="77777777" w:rsidR="006E5FC3" w:rsidRPr="000F0BA0" w:rsidRDefault="006E5FC3" w:rsidP="00B75982">
            <w:pPr>
              <w:pStyle w:val="TAL"/>
            </w:pPr>
            <w:proofErr w:type="spellStart"/>
            <w:r w:rsidRPr="000F0BA0">
              <w:t>odbPacketServices</w:t>
            </w:r>
            <w:proofErr w:type="spellEnd"/>
          </w:p>
        </w:tc>
        <w:tc>
          <w:tcPr>
            <w:tcW w:w="1837" w:type="dxa"/>
            <w:tcBorders>
              <w:top w:val="single" w:sz="4" w:space="0" w:color="auto"/>
              <w:left w:val="single" w:sz="4" w:space="0" w:color="auto"/>
              <w:bottom w:val="single" w:sz="4" w:space="0" w:color="auto"/>
              <w:right w:val="single" w:sz="4" w:space="0" w:color="auto"/>
            </w:tcBorders>
          </w:tcPr>
          <w:p w14:paraId="39790B94" w14:textId="77777777" w:rsidR="006E5FC3" w:rsidRPr="000F0BA0" w:rsidRDefault="006E5FC3" w:rsidP="00B75982">
            <w:pPr>
              <w:pStyle w:val="TAL"/>
            </w:pPr>
            <w:proofErr w:type="spellStart"/>
            <w:r w:rsidRPr="000F0BA0">
              <w:t>OdbPacketServices</w:t>
            </w:r>
            <w:proofErr w:type="spellEnd"/>
          </w:p>
        </w:tc>
        <w:tc>
          <w:tcPr>
            <w:tcW w:w="566" w:type="dxa"/>
            <w:tcBorders>
              <w:top w:val="single" w:sz="4" w:space="0" w:color="auto"/>
              <w:left w:val="single" w:sz="4" w:space="0" w:color="auto"/>
              <w:bottom w:val="single" w:sz="4" w:space="0" w:color="auto"/>
              <w:right w:val="single" w:sz="4" w:space="0" w:color="auto"/>
            </w:tcBorders>
          </w:tcPr>
          <w:p w14:paraId="73BDEE8D"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5875837E"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2F4264BF" w14:textId="77777777" w:rsidR="006E5FC3" w:rsidRPr="000F0BA0" w:rsidRDefault="006E5FC3" w:rsidP="00B75982">
            <w:pPr>
              <w:pStyle w:val="TAL"/>
              <w:rPr>
                <w:rFonts w:cs="Arial"/>
                <w:szCs w:val="18"/>
              </w:rPr>
            </w:pPr>
            <w:r w:rsidRPr="000F0BA0">
              <w:rPr>
                <w:rFonts w:cs="Arial"/>
                <w:szCs w:val="18"/>
              </w:rPr>
              <w:t>Operator Determined Barring for Packet Oriented Services</w:t>
            </w:r>
            <w:r w:rsidRPr="000F0BA0">
              <w:rPr>
                <w:rFonts w:cs="Arial" w:hint="eastAsia"/>
                <w:szCs w:val="18"/>
                <w:lang w:eastAsia="zh-CN"/>
              </w:rPr>
              <w:t xml:space="preserve"> (NOTE</w:t>
            </w:r>
            <w:r w:rsidRPr="000F0BA0">
              <w:rPr>
                <w:rFonts w:cs="Arial"/>
                <w:szCs w:val="18"/>
                <w:lang w:val="en-US" w:eastAsia="zh-CN"/>
              </w:rPr>
              <w:t> </w:t>
            </w:r>
            <w:r w:rsidRPr="000F0BA0">
              <w:rPr>
                <w:rFonts w:cs="Arial" w:hint="eastAsia"/>
                <w:szCs w:val="18"/>
                <w:lang w:val="en-US" w:eastAsia="zh-CN"/>
              </w:rPr>
              <w:t>2</w:t>
            </w:r>
            <w:r w:rsidRPr="000F0BA0">
              <w:rPr>
                <w:rFonts w:cs="Arial" w:hint="eastAsia"/>
                <w:szCs w:val="18"/>
                <w:lang w:eastAsia="zh-CN"/>
              </w:rPr>
              <w:t>).</w:t>
            </w:r>
          </w:p>
        </w:tc>
        <w:tc>
          <w:tcPr>
            <w:tcW w:w="1598" w:type="dxa"/>
            <w:tcBorders>
              <w:top w:val="single" w:sz="4" w:space="0" w:color="auto"/>
              <w:left w:val="single" w:sz="4" w:space="0" w:color="auto"/>
              <w:bottom w:val="single" w:sz="4" w:space="0" w:color="auto"/>
              <w:right w:val="single" w:sz="4" w:space="0" w:color="auto"/>
            </w:tcBorders>
          </w:tcPr>
          <w:p w14:paraId="211FC36A" w14:textId="77777777" w:rsidR="006E5FC3" w:rsidRPr="000F0BA0" w:rsidRDefault="006E5FC3" w:rsidP="00B75982">
            <w:pPr>
              <w:pStyle w:val="TAL"/>
              <w:rPr>
                <w:rFonts w:cs="Arial"/>
                <w:szCs w:val="18"/>
              </w:rPr>
            </w:pPr>
          </w:p>
        </w:tc>
      </w:tr>
      <w:tr w:rsidR="006E5FC3" w:rsidRPr="000F0BA0" w14:paraId="44100A86"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48E51BD" w14:textId="77777777" w:rsidR="006E5FC3" w:rsidRPr="000F0BA0" w:rsidRDefault="006E5FC3" w:rsidP="00B75982">
            <w:pPr>
              <w:pStyle w:val="TAL"/>
            </w:pPr>
            <w:proofErr w:type="spellStart"/>
            <w:r w:rsidRPr="000F0BA0">
              <w:rPr>
                <w:rFonts w:hint="eastAsia"/>
                <w:lang w:eastAsia="zh-CN"/>
              </w:rPr>
              <w:t>expectedUeBehaviour</w:t>
            </w:r>
            <w:r w:rsidRPr="000F0BA0">
              <w:rPr>
                <w:lang w:eastAsia="zh-CN"/>
              </w:rPr>
              <w:t>sList</w:t>
            </w:r>
            <w:proofErr w:type="spellEnd"/>
          </w:p>
        </w:tc>
        <w:tc>
          <w:tcPr>
            <w:tcW w:w="1837" w:type="dxa"/>
            <w:tcBorders>
              <w:top w:val="single" w:sz="4" w:space="0" w:color="auto"/>
              <w:left w:val="single" w:sz="4" w:space="0" w:color="auto"/>
              <w:bottom w:val="single" w:sz="4" w:space="0" w:color="auto"/>
              <w:right w:val="single" w:sz="4" w:space="0" w:color="auto"/>
            </w:tcBorders>
          </w:tcPr>
          <w:p w14:paraId="02E2832D" w14:textId="77777777" w:rsidR="006E5FC3" w:rsidRPr="000F0BA0" w:rsidRDefault="006E5FC3" w:rsidP="00B75982">
            <w:pPr>
              <w:pStyle w:val="TAL"/>
            </w:pP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46CEFBB6" w14:textId="77777777" w:rsidR="006E5FC3" w:rsidRPr="000F0BA0" w:rsidRDefault="006E5FC3" w:rsidP="00B75982">
            <w:pPr>
              <w:pStyle w:val="TAC"/>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0D9B4EF6" w14:textId="77777777" w:rsidR="006E5FC3" w:rsidRPr="000F0BA0" w:rsidRDefault="006E5FC3" w:rsidP="00B75982">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A30F5AE" w14:textId="77777777" w:rsidR="006E5FC3" w:rsidRPr="000F0BA0" w:rsidRDefault="006E5FC3" w:rsidP="00B75982">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Datas</w:t>
            </w:r>
            <w:proofErr w:type="spellEnd"/>
            <w:r w:rsidRPr="000F0BA0">
              <w:rPr>
                <w:rFonts w:cs="Arial"/>
                <w:szCs w:val="18"/>
                <w:lang w:eastAsia="zh-CN"/>
              </w:rPr>
              <w:t xml:space="preserve"> associated with SMF </w:t>
            </w:r>
            <w:r w:rsidRPr="000F0BA0">
              <w:rPr>
                <w:rFonts w:cs="Arial"/>
                <w:szCs w:val="18"/>
              </w:rPr>
              <w:t>(DNN serves as key; see clause 6.1.6.1),</w:t>
            </w:r>
            <w:r w:rsidRPr="000F0BA0">
              <w:rPr>
                <w:rFonts w:cs="Arial"/>
                <w:szCs w:val="18"/>
                <w:lang w:eastAsia="zh-CN"/>
              </w:rPr>
              <w:t xml:space="preserve">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proofErr w:type="gramStart"/>
            <w:r w:rsidRPr="000F0BA0">
              <w:rPr>
                <w:rFonts w:cs="Arial"/>
                <w:szCs w:val="18"/>
                <w:lang w:eastAsia="zh-CN"/>
              </w:rPr>
              <w:t>clause</w:t>
            </w:r>
            <w:r w:rsidRPr="000F0BA0">
              <w:rPr>
                <w:rFonts w:cs="Arial" w:hint="eastAsia"/>
                <w:szCs w:val="18"/>
                <w:lang w:eastAsia="zh-CN"/>
              </w:rPr>
              <w:t xml:space="preserve"> </w:t>
            </w:r>
            <w:r w:rsidRPr="000F0BA0">
              <w:t> 4.15.6.3</w:t>
            </w:r>
            <w:proofErr w:type="gramEnd"/>
            <w:r w:rsidRPr="000F0BA0">
              <w:t xml:space="preserve"> </w:t>
            </w:r>
            <w:r w:rsidRPr="000F0BA0">
              <w:rPr>
                <w:rFonts w:cs="Arial"/>
                <w:szCs w:val="18"/>
                <w:lang w:eastAsia="zh-CN"/>
              </w:rPr>
              <w:t>of 3GPP TS 23.502 [3].</w:t>
            </w:r>
          </w:p>
          <w:p w14:paraId="634DE488"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 </w:t>
            </w:r>
          </w:p>
          <w:p w14:paraId="3E452AD2" w14:textId="77777777" w:rsidR="006E5FC3" w:rsidRPr="000F0BA0" w:rsidRDefault="006E5FC3" w:rsidP="00B75982">
            <w:pPr>
              <w:pStyle w:val="TAL"/>
              <w:rPr>
                <w:rFonts w:cs="Arial"/>
                <w:szCs w:val="18"/>
              </w:rPr>
            </w:pPr>
          </w:p>
          <w:p w14:paraId="7E8885F7" w14:textId="77777777" w:rsidR="006E5FC3" w:rsidRPr="000F0BA0" w:rsidRDefault="006E5FC3" w:rsidP="00B75982">
            <w:pPr>
              <w:pStyle w:val="TAL"/>
              <w:rPr>
                <w:rFonts w:cs="Arial"/>
                <w:szCs w:val="18"/>
              </w:rPr>
            </w:pPr>
            <w:r w:rsidRPr="000F0BA0">
              <w:rPr>
                <w:rFonts w:cs="Arial"/>
                <w:szCs w:val="18"/>
              </w:rPr>
              <w:t xml:space="preserve">This IE, if present, shall be ignored if parameter </w:t>
            </w:r>
            <w:proofErr w:type="spellStart"/>
            <w:r w:rsidRPr="000F0BA0">
              <w:rPr>
                <w:rFonts w:hint="eastAsia"/>
                <w:lang w:eastAsia="zh-CN"/>
              </w:rPr>
              <w:t>expectedUeBehaviour</w:t>
            </w:r>
            <w:r w:rsidRPr="000F0BA0">
              <w:rPr>
                <w:lang w:eastAsia="zh-CN"/>
              </w:rPr>
              <w:t>sData</w:t>
            </w:r>
            <w:proofErr w:type="spellEnd"/>
            <w:r w:rsidRPr="000F0BA0">
              <w:rPr>
                <w:lang w:eastAsia="zh-CN"/>
              </w:rPr>
              <w:t xml:space="preserve"> is present in </w:t>
            </w:r>
            <w:proofErr w:type="spellStart"/>
            <w:r w:rsidRPr="000F0BA0">
              <w:t>SessionManagementSubscriptionData</w:t>
            </w:r>
            <w:proofErr w:type="spellEnd"/>
            <w:r w:rsidRPr="000F0BA0">
              <w:rPr>
                <w:noProof/>
              </w:rPr>
              <w:t>.</w:t>
            </w:r>
          </w:p>
        </w:tc>
        <w:tc>
          <w:tcPr>
            <w:tcW w:w="1598" w:type="dxa"/>
            <w:tcBorders>
              <w:top w:val="single" w:sz="4" w:space="0" w:color="auto"/>
              <w:left w:val="single" w:sz="4" w:space="0" w:color="auto"/>
              <w:bottom w:val="single" w:sz="4" w:space="0" w:color="auto"/>
              <w:right w:val="single" w:sz="4" w:space="0" w:color="auto"/>
            </w:tcBorders>
          </w:tcPr>
          <w:p w14:paraId="5688401A" w14:textId="77777777" w:rsidR="006E5FC3" w:rsidRPr="000F0BA0" w:rsidRDefault="006E5FC3" w:rsidP="00B75982">
            <w:pPr>
              <w:pStyle w:val="TAL"/>
              <w:rPr>
                <w:rFonts w:cs="Arial"/>
                <w:szCs w:val="18"/>
              </w:rPr>
            </w:pPr>
          </w:p>
        </w:tc>
      </w:tr>
      <w:tr w:rsidR="006E5FC3" w:rsidRPr="000F0BA0" w14:paraId="0E760F91"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367091CB" w14:textId="77777777" w:rsidR="006E5FC3" w:rsidRPr="000F0BA0" w:rsidRDefault="006E5FC3" w:rsidP="00B75982">
            <w:pPr>
              <w:pStyle w:val="TAL"/>
              <w:rPr>
                <w:lang w:eastAsia="zh-CN"/>
              </w:rPr>
            </w:pPr>
            <w:proofErr w:type="spellStart"/>
            <w:r w:rsidRPr="000F0BA0">
              <w:rPr>
                <w:rFonts w:hint="eastAsia"/>
                <w:lang w:eastAsia="zh-CN"/>
              </w:rPr>
              <w:t>expectedUeBehaviour</w:t>
            </w:r>
            <w:r w:rsidRPr="000F0BA0">
              <w:rPr>
                <w:lang w:eastAsia="zh-CN"/>
              </w:rPr>
              <w:t>Data</w:t>
            </w:r>
            <w:proofErr w:type="spellEnd"/>
          </w:p>
        </w:tc>
        <w:tc>
          <w:tcPr>
            <w:tcW w:w="1837" w:type="dxa"/>
            <w:tcBorders>
              <w:top w:val="single" w:sz="4" w:space="0" w:color="auto"/>
              <w:left w:val="single" w:sz="4" w:space="0" w:color="auto"/>
              <w:bottom w:val="single" w:sz="4" w:space="0" w:color="auto"/>
              <w:right w:val="single" w:sz="4" w:space="0" w:color="auto"/>
            </w:tcBorders>
          </w:tcPr>
          <w:p w14:paraId="1795EDCB" w14:textId="77777777" w:rsidR="006E5FC3" w:rsidRPr="000F0BA0" w:rsidRDefault="006E5FC3" w:rsidP="00B75982">
            <w:pPr>
              <w:pStyle w:val="TAL"/>
              <w:rPr>
                <w:lang w:eastAsia="zh-CN"/>
              </w:rPr>
            </w:pPr>
            <w:r w:rsidRPr="000F0BA0">
              <w:rPr>
                <w:lang w:eastAsia="zh-CN"/>
              </w:rPr>
              <w:t>map(</w:t>
            </w:r>
            <w:proofErr w:type="gramStart"/>
            <w:r w:rsidRPr="000F0BA0">
              <w:rPr>
                <w:lang w:eastAsia="zh-CN"/>
              </w:rPr>
              <w:t>map(</w:t>
            </w:r>
            <w:proofErr w:type="spellStart"/>
            <w:proofErr w:type="gramEnd"/>
            <w:r w:rsidRPr="000F0BA0">
              <w:rPr>
                <w:rFonts w:hint="eastAsia"/>
                <w:lang w:eastAsia="zh-CN"/>
              </w:rPr>
              <w:t>ExpectedUeBehaviour</w:t>
            </w:r>
            <w:r w:rsidRPr="000F0BA0">
              <w:rPr>
                <w:lang w:eastAsia="zh-CN"/>
              </w:rPr>
              <w:t>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6DD03E70" w14:textId="77777777" w:rsidR="006E5FC3" w:rsidRPr="000F0BA0" w:rsidRDefault="006E5FC3" w:rsidP="00B75982">
            <w:pPr>
              <w:pStyle w:val="TAC"/>
              <w:rPr>
                <w:lang w:eastAsia="zh-CN"/>
              </w:rPr>
            </w:pPr>
            <w:r w:rsidRPr="000F0BA0">
              <w:rPr>
                <w:rFonts w:hint="eastAsia"/>
                <w:lang w:eastAsia="zh-CN"/>
              </w:rPr>
              <w:t>O</w:t>
            </w:r>
          </w:p>
        </w:tc>
        <w:tc>
          <w:tcPr>
            <w:tcW w:w="1131" w:type="dxa"/>
            <w:tcBorders>
              <w:top w:val="single" w:sz="4" w:space="0" w:color="auto"/>
              <w:left w:val="single" w:sz="4" w:space="0" w:color="auto"/>
              <w:bottom w:val="single" w:sz="4" w:space="0" w:color="auto"/>
              <w:right w:val="single" w:sz="4" w:space="0" w:color="auto"/>
            </w:tcBorders>
          </w:tcPr>
          <w:p w14:paraId="68F849A5" w14:textId="77777777" w:rsidR="006E5FC3" w:rsidRPr="000F0BA0" w:rsidRDefault="006E5FC3" w:rsidP="00B75982">
            <w:pPr>
              <w:pStyle w:val="TAL"/>
            </w:pPr>
            <w:proofErr w:type="gramStart"/>
            <w:r w:rsidRPr="000F0BA0">
              <w:t>1..N</w:t>
            </w:r>
            <w:proofErr w:type="gramEnd"/>
            <w:r w:rsidRPr="000F0BA0">
              <w:t>(1..M)</w:t>
            </w:r>
          </w:p>
        </w:tc>
        <w:tc>
          <w:tcPr>
            <w:tcW w:w="3922" w:type="dxa"/>
            <w:tcBorders>
              <w:top w:val="single" w:sz="4" w:space="0" w:color="auto"/>
              <w:left w:val="single" w:sz="4" w:space="0" w:color="auto"/>
              <w:bottom w:val="single" w:sz="4" w:space="0" w:color="auto"/>
              <w:right w:val="single" w:sz="4" w:space="0" w:color="auto"/>
            </w:tcBorders>
          </w:tcPr>
          <w:p w14:paraId="182E1BA1" w14:textId="77777777" w:rsidR="006E5FC3" w:rsidRPr="000F0BA0" w:rsidRDefault="006E5FC3" w:rsidP="00B75982">
            <w:pPr>
              <w:pStyle w:val="TAL"/>
              <w:rPr>
                <w:rFonts w:cs="Arial"/>
                <w:szCs w:val="18"/>
                <w:lang w:eastAsia="zh-CN"/>
              </w:rPr>
            </w:pPr>
            <w:r w:rsidRPr="000F0BA0">
              <w:rPr>
                <w:rFonts w:cs="Arial"/>
                <w:szCs w:val="18"/>
              </w:rPr>
              <w:t>A map of</w:t>
            </w:r>
            <w:r w:rsidRPr="000F0BA0">
              <w:rPr>
                <w:rFonts w:cs="Arial" w:hint="eastAsia"/>
                <w:szCs w:val="18"/>
                <w:lang w:eastAsia="zh-CN"/>
              </w:rPr>
              <w:t xml:space="preserve"> </w:t>
            </w:r>
            <w:proofErr w:type="spellStart"/>
            <w:r w:rsidRPr="000F0BA0">
              <w:rPr>
                <w:rFonts w:hint="eastAsia"/>
                <w:lang w:eastAsia="zh-CN"/>
              </w:rPr>
              <w:t>ExpectedUeBehaviour</w:t>
            </w:r>
            <w:r w:rsidRPr="000F0BA0">
              <w:rPr>
                <w:lang w:eastAsia="zh-CN"/>
              </w:rPr>
              <w:t>Data</w:t>
            </w:r>
            <w:proofErr w:type="spellEnd"/>
            <w:r w:rsidRPr="000F0BA0">
              <w:rPr>
                <w:rFonts w:cs="Arial"/>
                <w:szCs w:val="18"/>
                <w:lang w:eastAsia="zh-CN"/>
              </w:rPr>
              <w:t xml:space="preserv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r w:rsidRPr="000F0BA0">
              <w:rPr>
                <w:rFonts w:cs="Arial"/>
                <w:szCs w:val="18"/>
                <w:lang w:eastAsia="zh-CN"/>
              </w:rPr>
              <w:t>clause</w:t>
            </w:r>
            <w:r w:rsidRPr="000F0BA0">
              <w:rPr>
                <w:rFonts w:cs="Arial" w:hint="eastAsia"/>
                <w:szCs w:val="18"/>
                <w:lang w:eastAsia="zh-CN"/>
              </w:rPr>
              <w:t xml:space="preserve"> </w:t>
            </w:r>
            <w:r w:rsidRPr="000F0BA0">
              <w:t xml:space="preserve">4.15.6.3 </w:t>
            </w:r>
            <w:r w:rsidRPr="000F0BA0">
              <w:rPr>
                <w:rFonts w:cs="Arial"/>
                <w:szCs w:val="18"/>
                <w:lang w:eastAsia="zh-CN"/>
              </w:rPr>
              <w:t>of 3GPP TS 23.502 [3]).</w:t>
            </w:r>
          </w:p>
          <w:p w14:paraId="3BE6BD6A" w14:textId="77777777" w:rsidR="006E5FC3" w:rsidRPr="000F0BA0" w:rsidRDefault="006E5FC3" w:rsidP="00B75982">
            <w:pPr>
              <w:pStyle w:val="TAL"/>
              <w:rPr>
                <w:rFonts w:cs="Arial"/>
                <w:szCs w:val="18"/>
                <w:lang w:eastAsia="zh-CN"/>
              </w:rPr>
            </w:pPr>
          </w:p>
          <w:p w14:paraId="1DFD61C1" w14:textId="77777777" w:rsidR="006E5FC3" w:rsidRPr="000F0BA0" w:rsidRDefault="006E5FC3" w:rsidP="00B75982">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 6.1.6.1.</w:t>
            </w:r>
          </w:p>
          <w:p w14:paraId="1C9BDF37" w14:textId="77777777" w:rsidR="006E5FC3" w:rsidRPr="000F0BA0" w:rsidRDefault="006E5FC3" w:rsidP="00B75982">
            <w:pPr>
              <w:pStyle w:val="TAL"/>
              <w:rPr>
                <w:rFonts w:cs="Arial"/>
                <w:szCs w:val="18"/>
                <w:lang w:eastAsia="zh-CN"/>
              </w:rPr>
            </w:pPr>
          </w:p>
          <w:p w14:paraId="22CEFA01" w14:textId="77777777" w:rsidR="006E5FC3" w:rsidRPr="000F0BA0" w:rsidRDefault="006E5FC3" w:rsidP="00B75982">
            <w:pPr>
              <w:pStyle w:val="TAL"/>
              <w:rPr>
                <w:rFonts w:cs="Arial"/>
                <w:szCs w:val="18"/>
                <w:lang w:eastAsia="zh-CN"/>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959B49A" w14:textId="77777777" w:rsidR="006E5FC3" w:rsidRPr="000F0BA0" w:rsidRDefault="006E5FC3" w:rsidP="00B75982">
            <w:pPr>
              <w:pStyle w:val="TAL"/>
              <w:rPr>
                <w:rFonts w:cs="Arial"/>
                <w:szCs w:val="18"/>
                <w:lang w:eastAsia="zh-CN"/>
              </w:rPr>
            </w:pPr>
          </w:p>
          <w:p w14:paraId="017279A6" w14:textId="77777777" w:rsidR="006E5FC3" w:rsidRPr="000F0BA0" w:rsidRDefault="006E5FC3" w:rsidP="00B75982">
            <w:pPr>
              <w:pStyle w:val="TAL"/>
              <w:rPr>
                <w:rFonts w:cs="Arial"/>
                <w:szCs w:val="18"/>
                <w:lang w:eastAsia="zh-CN"/>
              </w:rPr>
            </w:pPr>
            <w:r w:rsidRPr="000F0BA0">
              <w:rPr>
                <w:lang w:val="en-US"/>
              </w:rPr>
              <w:t xml:space="preserve">Each attribute in the </w:t>
            </w:r>
            <w:proofErr w:type="spellStart"/>
            <w:r w:rsidRPr="000F0BA0">
              <w:rPr>
                <w:rFonts w:hint="eastAsia"/>
                <w:lang w:eastAsia="zh-CN"/>
              </w:rPr>
              <w:t>ExpectedUeBehaviour</w:t>
            </w:r>
            <w:r w:rsidRPr="000F0BA0">
              <w:rPr>
                <w:lang w:eastAsia="zh-CN"/>
              </w:rPr>
              <w:t>Data</w:t>
            </w:r>
            <w:proofErr w:type="spellEnd"/>
            <w:r w:rsidRPr="000F0BA0">
              <w:rPr>
                <w:lang w:eastAsia="zh-CN"/>
              </w:rPr>
              <w:t xml:space="preserve"> shall only be present in one entry of </w:t>
            </w:r>
            <w:r w:rsidRPr="000F0BA0">
              <w:rPr>
                <w:lang w:val="en-US"/>
              </w:rPr>
              <w:t>the map</w:t>
            </w:r>
            <w:r w:rsidRPr="000F0BA0">
              <w:rPr>
                <w:lang w:eastAsia="zh-CN"/>
              </w:rPr>
              <w:t>.</w:t>
            </w:r>
          </w:p>
          <w:p w14:paraId="1FB198F8" w14:textId="77777777" w:rsidR="006E5FC3" w:rsidRPr="000F0BA0" w:rsidRDefault="006E5FC3" w:rsidP="00B75982">
            <w:pPr>
              <w:pStyle w:val="TAL"/>
              <w:rPr>
                <w:rFonts w:cs="Arial"/>
                <w:szCs w:val="18"/>
                <w:lang w:eastAsia="zh-CN"/>
              </w:rPr>
            </w:pPr>
          </w:p>
          <w:p w14:paraId="7B461664"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4AD5FDCA" w14:textId="77777777" w:rsidR="006E5FC3" w:rsidRPr="000F0BA0" w:rsidRDefault="006E5FC3" w:rsidP="00B75982">
            <w:pPr>
              <w:pStyle w:val="TAL"/>
              <w:rPr>
                <w:rFonts w:cs="Arial"/>
                <w:szCs w:val="18"/>
              </w:rPr>
            </w:pPr>
            <w:proofErr w:type="spellStart"/>
            <w:r w:rsidRPr="000F0BA0">
              <w:t>ExpectedBehaviourMap</w:t>
            </w:r>
            <w:proofErr w:type="spellEnd"/>
          </w:p>
        </w:tc>
      </w:tr>
      <w:tr w:rsidR="006E5FC3" w:rsidRPr="000F0BA0" w14:paraId="39A21DFB"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23FF7B4" w14:textId="77777777" w:rsidR="006E5FC3" w:rsidRPr="000F0BA0" w:rsidRDefault="006E5FC3" w:rsidP="00B75982">
            <w:pPr>
              <w:pStyle w:val="TAL"/>
              <w:rPr>
                <w:lang w:eastAsia="zh-CN"/>
              </w:rPr>
            </w:pPr>
            <w:proofErr w:type="spellStart"/>
            <w:r w:rsidRPr="000F0BA0">
              <w:rPr>
                <w:lang w:eastAsia="zh-CN"/>
              </w:rPr>
              <w:lastRenderedPageBreak/>
              <w:t>appSpecificExpected</w:t>
            </w:r>
            <w:r w:rsidRPr="000F0BA0">
              <w:rPr>
                <w:rFonts w:hint="eastAsia"/>
                <w:lang w:eastAsia="zh-CN"/>
              </w:rPr>
              <w:t>UeB</w:t>
            </w:r>
            <w:r w:rsidRPr="000F0BA0">
              <w:rPr>
                <w:lang w:eastAsia="zh-CN"/>
              </w:rPr>
              <w:t>ehaviourData</w:t>
            </w:r>
            <w:proofErr w:type="spellEnd"/>
          </w:p>
        </w:tc>
        <w:tc>
          <w:tcPr>
            <w:tcW w:w="1837" w:type="dxa"/>
            <w:tcBorders>
              <w:top w:val="single" w:sz="4" w:space="0" w:color="auto"/>
              <w:left w:val="single" w:sz="4" w:space="0" w:color="auto"/>
              <w:bottom w:val="single" w:sz="4" w:space="0" w:color="auto"/>
              <w:right w:val="single" w:sz="4" w:space="0" w:color="auto"/>
            </w:tcBorders>
          </w:tcPr>
          <w:p w14:paraId="4B0E9FEA" w14:textId="77777777" w:rsidR="006E5FC3" w:rsidRPr="000F0BA0" w:rsidRDefault="006E5FC3" w:rsidP="00B75982">
            <w:pPr>
              <w:pStyle w:val="TAL"/>
              <w:rPr>
                <w:lang w:eastAsia="zh-CN"/>
              </w:rPr>
            </w:pPr>
            <w:r w:rsidRPr="000F0BA0">
              <w:rPr>
                <w:noProof/>
              </w:rPr>
              <w:t>map(map(AppSpecific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0B19A097" w14:textId="77777777" w:rsidR="006E5FC3" w:rsidRPr="000F0BA0" w:rsidRDefault="006E5FC3" w:rsidP="00B75982">
            <w:pPr>
              <w:pStyle w:val="TAC"/>
              <w:rPr>
                <w:lang w:eastAsia="zh-CN"/>
              </w:rPr>
            </w:pPr>
            <w:r w:rsidRPr="000F0BA0">
              <w:rPr>
                <w:lang w:val="en-US" w:eastAsia="zh-CN"/>
              </w:rPr>
              <w:t>O</w:t>
            </w:r>
          </w:p>
        </w:tc>
        <w:tc>
          <w:tcPr>
            <w:tcW w:w="1131" w:type="dxa"/>
            <w:tcBorders>
              <w:top w:val="single" w:sz="4" w:space="0" w:color="auto"/>
              <w:left w:val="single" w:sz="4" w:space="0" w:color="auto"/>
              <w:bottom w:val="single" w:sz="4" w:space="0" w:color="auto"/>
              <w:right w:val="single" w:sz="4" w:space="0" w:color="auto"/>
            </w:tcBorders>
          </w:tcPr>
          <w:p w14:paraId="71326664" w14:textId="77777777" w:rsidR="006E5FC3" w:rsidRPr="000F0BA0" w:rsidRDefault="006E5FC3" w:rsidP="00B75982">
            <w:pPr>
              <w:pStyle w:val="TAL"/>
            </w:pPr>
            <w:proofErr w:type="gramStart"/>
            <w:r w:rsidRPr="000F0BA0">
              <w:rPr>
                <w:lang w:val="en-US" w:eastAsia="zh-CN"/>
              </w:rPr>
              <w:t>1..N</w:t>
            </w:r>
            <w:proofErr w:type="gramEnd"/>
          </w:p>
        </w:tc>
        <w:tc>
          <w:tcPr>
            <w:tcW w:w="3922" w:type="dxa"/>
            <w:tcBorders>
              <w:top w:val="single" w:sz="4" w:space="0" w:color="auto"/>
              <w:left w:val="single" w:sz="4" w:space="0" w:color="auto"/>
              <w:bottom w:val="single" w:sz="4" w:space="0" w:color="auto"/>
              <w:right w:val="single" w:sz="4" w:space="0" w:color="auto"/>
            </w:tcBorders>
          </w:tcPr>
          <w:p w14:paraId="358F0A9B" w14:textId="77777777" w:rsidR="006E5FC3" w:rsidRPr="000F0BA0" w:rsidRDefault="006E5FC3" w:rsidP="00B75982">
            <w:pPr>
              <w:pStyle w:val="TAL"/>
              <w:rPr>
                <w:rFonts w:cs="Arial"/>
                <w:szCs w:val="18"/>
              </w:rPr>
            </w:pPr>
            <w:r w:rsidRPr="000F0BA0">
              <w:rPr>
                <w:rFonts w:cs="Arial"/>
                <w:szCs w:val="18"/>
              </w:rPr>
              <w:t xml:space="preserve">A map of application specific expected UE Behaviour parameters. </w:t>
            </w:r>
          </w:p>
          <w:p w14:paraId="4B96B4F3" w14:textId="77777777" w:rsidR="006E5FC3" w:rsidRPr="000F0BA0" w:rsidRDefault="006E5FC3" w:rsidP="00B75982">
            <w:pPr>
              <w:pStyle w:val="TAL"/>
              <w:rPr>
                <w:rFonts w:cs="Arial"/>
                <w:szCs w:val="18"/>
              </w:rPr>
            </w:pPr>
          </w:p>
          <w:p w14:paraId="6FA8A38B" w14:textId="77777777" w:rsidR="006E5FC3" w:rsidRPr="000F0BA0" w:rsidRDefault="006E5FC3" w:rsidP="00B75982">
            <w:pPr>
              <w:pStyle w:val="TAL"/>
              <w:rPr>
                <w:rFonts w:cs="Arial"/>
                <w:szCs w:val="18"/>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external map is the DNN, </w:t>
            </w:r>
            <w:r w:rsidRPr="000F0BA0">
              <w:rPr>
                <w:rFonts w:cs="Arial"/>
                <w:szCs w:val="18"/>
              </w:rPr>
              <w:t>see clause 6.1.6.1.</w:t>
            </w:r>
          </w:p>
          <w:p w14:paraId="33970076" w14:textId="77777777" w:rsidR="006E5FC3" w:rsidRPr="000F0BA0" w:rsidRDefault="006E5FC3" w:rsidP="00B75982">
            <w:pPr>
              <w:pStyle w:val="TAL"/>
              <w:rPr>
                <w:rFonts w:cs="Arial"/>
                <w:szCs w:val="18"/>
                <w:lang w:eastAsia="zh-CN"/>
              </w:rPr>
            </w:pPr>
          </w:p>
          <w:p w14:paraId="42F9772C" w14:textId="77777777" w:rsidR="006E5FC3" w:rsidRPr="000F0BA0" w:rsidRDefault="006E5FC3" w:rsidP="00B75982">
            <w:pPr>
              <w:pStyle w:val="TAL"/>
              <w:rPr>
                <w:lang w:val="en-US"/>
              </w:rPr>
            </w:pPr>
            <w:r w:rsidRPr="000F0BA0">
              <w:rPr>
                <w:rFonts w:cs="Arial"/>
                <w:szCs w:val="18"/>
                <w:lang w:eastAsia="zh-CN"/>
              </w:rPr>
              <w:t xml:space="preserve">The key </w:t>
            </w:r>
            <w:proofErr w:type="gramStart"/>
            <w:r w:rsidRPr="000F0BA0">
              <w:rPr>
                <w:rFonts w:cs="Arial"/>
                <w:szCs w:val="18"/>
                <w:lang w:eastAsia="zh-CN"/>
              </w:rPr>
              <w:t>of</w:t>
            </w:r>
            <w:proofErr w:type="gramEnd"/>
            <w:r w:rsidRPr="000F0BA0">
              <w:rPr>
                <w:rFonts w:cs="Arial"/>
                <w:szCs w:val="18"/>
                <w:lang w:eastAsia="zh-CN"/>
              </w:rPr>
              <w:t xml:space="preserve"> the internal map shall be a (unique) </w:t>
            </w:r>
            <w:r w:rsidRPr="000F0BA0">
              <w:rPr>
                <w:lang w:val="en-US"/>
              </w:rPr>
              <w:t xml:space="preserve">valid JSON string per clause 7 of </w:t>
            </w:r>
            <w:r w:rsidRPr="000F0BA0">
              <w:rPr>
                <w:noProof/>
                <w:lang w:eastAsia="zh-CN"/>
              </w:rPr>
              <w:t>IETF RFC 8259 [22], with a maximum of 32 characters</w:t>
            </w:r>
            <w:r w:rsidRPr="000F0BA0">
              <w:rPr>
                <w:lang w:val="en-US"/>
              </w:rPr>
              <w:t>.</w:t>
            </w:r>
          </w:p>
          <w:p w14:paraId="775DB7AF" w14:textId="77777777" w:rsidR="006E5FC3" w:rsidRPr="000F0BA0" w:rsidRDefault="006E5FC3" w:rsidP="00B75982">
            <w:pPr>
              <w:pStyle w:val="TAL"/>
              <w:rPr>
                <w:rFonts w:cs="Arial"/>
                <w:szCs w:val="18"/>
                <w:lang w:eastAsia="zh-CN"/>
              </w:rPr>
            </w:pPr>
          </w:p>
          <w:p w14:paraId="615CB992" w14:textId="77777777" w:rsidR="006E5FC3" w:rsidRPr="000F0BA0" w:rsidRDefault="006E5FC3" w:rsidP="00B75982">
            <w:pPr>
              <w:pStyle w:val="TAL"/>
              <w:rPr>
                <w:rFonts w:cs="Arial"/>
                <w:szCs w:val="18"/>
                <w:lang w:eastAsia="zh-CN"/>
              </w:rPr>
            </w:pPr>
            <w:r w:rsidRPr="000F0BA0">
              <w:rPr>
                <w:lang w:val="en-US"/>
              </w:rPr>
              <w:t xml:space="preserve">Each attribute in the </w:t>
            </w:r>
            <w:r w:rsidRPr="000F0BA0">
              <w:rPr>
                <w:noProof/>
              </w:rPr>
              <w:t>AppSpecific</w:t>
            </w:r>
            <w:proofErr w:type="spellStart"/>
            <w:r w:rsidRPr="000F0BA0">
              <w:rPr>
                <w:rFonts w:hint="eastAsia"/>
                <w:lang w:eastAsia="zh-CN"/>
              </w:rPr>
              <w:t>E</w:t>
            </w:r>
            <w:r w:rsidRPr="000F0BA0">
              <w:rPr>
                <w:lang w:eastAsia="zh-CN"/>
              </w:rPr>
              <w:t>xpected</w:t>
            </w:r>
            <w:r w:rsidRPr="000F0BA0">
              <w:rPr>
                <w:rFonts w:hint="eastAsia"/>
                <w:lang w:eastAsia="zh-CN"/>
              </w:rPr>
              <w:t>UeB</w:t>
            </w:r>
            <w:r w:rsidRPr="000F0BA0">
              <w:rPr>
                <w:lang w:eastAsia="zh-CN"/>
              </w:rPr>
              <w:t>ehaviourData</w:t>
            </w:r>
            <w:proofErr w:type="spellEnd"/>
            <w:r w:rsidRPr="000F0BA0">
              <w:rPr>
                <w:lang w:eastAsia="zh-CN"/>
              </w:rPr>
              <w:t xml:space="preserve"> shall only be present in one entry of </w:t>
            </w:r>
            <w:r w:rsidRPr="000F0BA0">
              <w:t>the internal map</w:t>
            </w:r>
            <w:r w:rsidRPr="000F0BA0">
              <w:rPr>
                <w:lang w:val="en-US"/>
              </w:rPr>
              <w:t xml:space="preserve"> for one Application ID</w:t>
            </w:r>
            <w:r w:rsidRPr="000F0BA0">
              <w:rPr>
                <w:lang w:eastAsia="zh-CN"/>
              </w:rPr>
              <w:t>.</w:t>
            </w:r>
          </w:p>
          <w:p w14:paraId="3D47FFC3" w14:textId="77777777" w:rsidR="006E5FC3" w:rsidRPr="000F0BA0" w:rsidRDefault="006E5FC3" w:rsidP="00B75982">
            <w:pPr>
              <w:pStyle w:val="TAL"/>
              <w:rPr>
                <w:rFonts w:cs="Arial"/>
                <w:szCs w:val="18"/>
                <w:lang w:eastAsia="zh-CN"/>
              </w:rPr>
            </w:pPr>
          </w:p>
          <w:p w14:paraId="0E2BC0FF" w14:textId="77777777" w:rsidR="006E5FC3" w:rsidRPr="000F0BA0" w:rsidRDefault="006E5FC3" w:rsidP="00B75982">
            <w:pPr>
              <w:pStyle w:val="TAL"/>
              <w:rPr>
                <w:rFonts w:cs="Arial"/>
                <w:szCs w:val="18"/>
                <w:lang w:eastAsia="zh-CN"/>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3F97B25B" w14:textId="77777777" w:rsidR="006E5FC3" w:rsidRPr="000F0BA0" w:rsidRDefault="006E5FC3" w:rsidP="00B75982">
            <w:pPr>
              <w:pStyle w:val="TAL"/>
              <w:rPr>
                <w:rFonts w:cs="Arial"/>
                <w:szCs w:val="18"/>
              </w:rPr>
            </w:pPr>
          </w:p>
        </w:tc>
      </w:tr>
      <w:tr w:rsidR="006E5FC3" w:rsidRPr="000F0BA0" w14:paraId="0AA438E0"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1B65069E" w14:textId="77777777" w:rsidR="006E5FC3" w:rsidRPr="000F0BA0" w:rsidRDefault="006E5FC3" w:rsidP="00B75982">
            <w:pPr>
              <w:pStyle w:val="TAL"/>
            </w:pPr>
            <w:proofErr w:type="spellStart"/>
            <w:r w:rsidRPr="000F0BA0">
              <w:rPr>
                <w:rFonts w:eastAsia="Malgun Gothic"/>
              </w:rPr>
              <w:t>suggestedPacketNumDlList</w:t>
            </w:r>
            <w:proofErr w:type="spellEnd"/>
          </w:p>
        </w:tc>
        <w:tc>
          <w:tcPr>
            <w:tcW w:w="1837" w:type="dxa"/>
            <w:tcBorders>
              <w:top w:val="single" w:sz="4" w:space="0" w:color="auto"/>
              <w:left w:val="single" w:sz="4" w:space="0" w:color="auto"/>
              <w:bottom w:val="single" w:sz="4" w:space="0" w:color="auto"/>
              <w:right w:val="single" w:sz="4" w:space="0" w:color="auto"/>
            </w:tcBorders>
          </w:tcPr>
          <w:p w14:paraId="0DBBAC79" w14:textId="77777777" w:rsidR="006E5FC3" w:rsidRPr="000F0BA0" w:rsidRDefault="006E5FC3" w:rsidP="00B75982">
            <w:pPr>
              <w:pStyle w:val="TAL"/>
            </w:pPr>
            <w:proofErr w:type="gramStart"/>
            <w:r w:rsidRPr="000F0BA0">
              <w:t>map(</w:t>
            </w:r>
            <w:proofErr w:type="spellStart"/>
            <w:proofErr w:type="gramEnd"/>
            <w:r w:rsidRPr="000F0BA0">
              <w:rPr>
                <w:rFonts w:eastAsia="Malgun Gothic"/>
              </w:rPr>
              <w:t>SuggestedPacketNumDl</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73D465F6"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6587D90" w14:textId="77777777" w:rsidR="006E5FC3" w:rsidRPr="000F0BA0" w:rsidRDefault="006E5FC3" w:rsidP="00B75982">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7BD5C611" w14:textId="77777777" w:rsidR="006E5FC3" w:rsidRPr="000F0BA0" w:rsidRDefault="006E5FC3" w:rsidP="00B75982">
            <w:pPr>
              <w:pStyle w:val="TAL"/>
              <w:rPr>
                <w:rFonts w:cs="Arial"/>
                <w:szCs w:val="18"/>
                <w:lang w:eastAsia="zh-CN"/>
              </w:rPr>
            </w:pPr>
            <w:r w:rsidRPr="000F0BA0">
              <w:rPr>
                <w:rFonts w:cs="Arial"/>
                <w:szCs w:val="18"/>
              </w:rPr>
              <w:t xml:space="preserve">A map (list of key-value pairs where </w:t>
            </w:r>
            <w:proofErr w:type="spellStart"/>
            <w:r w:rsidRPr="000F0BA0">
              <w:rPr>
                <w:rFonts w:cs="Arial"/>
                <w:szCs w:val="18"/>
              </w:rPr>
              <w:t>dnn</w:t>
            </w:r>
            <w:proofErr w:type="spellEnd"/>
            <w:r w:rsidRPr="000F0BA0">
              <w:rPr>
                <w:rFonts w:cs="Arial"/>
                <w:szCs w:val="18"/>
              </w:rPr>
              <w:t xml:space="preserve"> serves as key; see clause 6.1.6.1) of</w:t>
            </w:r>
            <w:r w:rsidRPr="000F0BA0">
              <w:rPr>
                <w:rFonts w:cs="Arial" w:hint="eastAsia"/>
                <w:szCs w:val="18"/>
                <w:lang w:eastAsia="zh-CN"/>
              </w:rPr>
              <w:t xml:space="preserve"> </w:t>
            </w:r>
            <w:proofErr w:type="spellStart"/>
            <w:r w:rsidRPr="000F0BA0">
              <w:rPr>
                <w:rFonts w:eastAsia="Malgun Gothic"/>
              </w:rPr>
              <w:t>SuggestedPacketNumDls</w:t>
            </w:r>
            <w:proofErr w:type="spellEnd"/>
            <w:r w:rsidRPr="000F0BA0">
              <w:rPr>
                <w:rFonts w:cs="Arial"/>
                <w:szCs w:val="18"/>
                <w:lang w:eastAsia="zh-CN"/>
              </w:rPr>
              <w:t xml:space="preserve"> which are associated with SMF (see </w:t>
            </w:r>
            <w:r w:rsidRPr="000F0BA0">
              <w:t xml:space="preserve">clause 5.20 </w:t>
            </w:r>
            <w:r w:rsidRPr="000F0BA0">
              <w:rPr>
                <w:rFonts w:cs="Arial"/>
                <w:szCs w:val="18"/>
                <w:lang w:eastAsia="zh-CN"/>
              </w:rPr>
              <w:t xml:space="preserve">of 3GPP TS 23.501 [2] </w:t>
            </w:r>
            <w:r w:rsidRPr="000F0BA0">
              <w:rPr>
                <w:rFonts w:cs="Arial" w:hint="eastAsia"/>
                <w:szCs w:val="18"/>
                <w:lang w:eastAsia="zh-CN"/>
              </w:rPr>
              <w:t xml:space="preserve">and </w:t>
            </w:r>
            <w:proofErr w:type="gramStart"/>
            <w:r w:rsidRPr="000F0BA0">
              <w:rPr>
                <w:rFonts w:cs="Arial"/>
                <w:szCs w:val="18"/>
                <w:lang w:eastAsia="zh-CN"/>
              </w:rPr>
              <w:t>clause</w:t>
            </w:r>
            <w:r w:rsidRPr="000F0BA0">
              <w:rPr>
                <w:rFonts w:cs="Arial" w:hint="eastAsia"/>
                <w:szCs w:val="18"/>
                <w:lang w:eastAsia="zh-CN"/>
              </w:rPr>
              <w:t xml:space="preserve"> </w:t>
            </w:r>
            <w:r w:rsidRPr="000F0BA0">
              <w:t> 4.15.6.3</w:t>
            </w:r>
            <w:proofErr w:type="gramEnd"/>
            <w:r w:rsidRPr="000F0BA0">
              <w:t xml:space="preserve"> </w:t>
            </w:r>
            <w:r w:rsidRPr="000F0BA0">
              <w:rPr>
                <w:rFonts w:cs="Arial"/>
                <w:szCs w:val="18"/>
                <w:lang w:eastAsia="zh-CN"/>
              </w:rPr>
              <w:t>of 3GPP TS 23.502 [3]).</w:t>
            </w:r>
          </w:p>
          <w:p w14:paraId="531C6253" w14:textId="77777777" w:rsidR="006E5FC3" w:rsidRPr="000F0BA0" w:rsidRDefault="006E5FC3" w:rsidP="00B75982">
            <w:pPr>
              <w:pStyle w:val="TAL"/>
              <w:rPr>
                <w:rFonts w:cs="Arial"/>
                <w:szCs w:val="18"/>
              </w:rPr>
            </w:pPr>
            <w:r w:rsidRPr="000F0BA0">
              <w:rPr>
                <w:rFonts w:cs="Arial"/>
                <w:szCs w:val="18"/>
              </w:rPr>
              <w:t xml:space="preserve">This attribute is only applicable to the </w:t>
            </w:r>
            <w:proofErr w:type="spellStart"/>
            <w:r w:rsidRPr="000F0BA0">
              <w:rPr>
                <w:rFonts w:cs="Arial"/>
                <w:szCs w:val="18"/>
              </w:rPr>
              <w:t>Nudm</w:t>
            </w:r>
            <w:proofErr w:type="spellEnd"/>
            <w:r w:rsidRPr="000F0BA0">
              <w:rPr>
                <w:rFonts w:cs="Arial"/>
                <w:szCs w:val="18"/>
              </w:rPr>
              <w:t xml:space="preserve"> interface and shall not be included over the </w:t>
            </w:r>
            <w:proofErr w:type="spellStart"/>
            <w:r w:rsidRPr="000F0BA0">
              <w:rPr>
                <w:rFonts w:cs="Arial"/>
                <w:szCs w:val="18"/>
              </w:rPr>
              <w:t>Nudr</w:t>
            </w:r>
            <w:proofErr w:type="spellEnd"/>
            <w:r w:rsidRPr="000F0BA0">
              <w:rPr>
                <w:rFonts w:cs="Arial"/>
                <w:szCs w:val="18"/>
              </w:rPr>
              <w:t xml:space="preserve"> interface.</w:t>
            </w:r>
          </w:p>
        </w:tc>
        <w:tc>
          <w:tcPr>
            <w:tcW w:w="1598" w:type="dxa"/>
            <w:tcBorders>
              <w:top w:val="single" w:sz="4" w:space="0" w:color="auto"/>
              <w:left w:val="single" w:sz="4" w:space="0" w:color="auto"/>
              <w:bottom w:val="single" w:sz="4" w:space="0" w:color="auto"/>
              <w:right w:val="single" w:sz="4" w:space="0" w:color="auto"/>
            </w:tcBorders>
          </w:tcPr>
          <w:p w14:paraId="02F4F694" w14:textId="77777777" w:rsidR="006E5FC3" w:rsidRPr="000F0BA0" w:rsidRDefault="006E5FC3" w:rsidP="00B75982">
            <w:pPr>
              <w:pStyle w:val="TAL"/>
              <w:rPr>
                <w:rFonts w:cs="Arial"/>
                <w:szCs w:val="18"/>
              </w:rPr>
            </w:pPr>
          </w:p>
        </w:tc>
      </w:tr>
      <w:tr w:rsidR="006E5FC3" w:rsidRPr="000F0BA0" w14:paraId="10D2382F"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5926AA30" w14:textId="77777777" w:rsidR="006E5FC3" w:rsidRPr="000F0BA0" w:rsidRDefault="006E5FC3" w:rsidP="00B75982">
            <w:pPr>
              <w:pStyle w:val="TAL"/>
              <w:rPr>
                <w:rFonts w:eastAsia="Malgun Gothic"/>
              </w:rPr>
            </w:pPr>
            <w:r w:rsidRPr="000F0BA0">
              <w:t>3gppChargingCharacteristics</w:t>
            </w:r>
          </w:p>
        </w:tc>
        <w:tc>
          <w:tcPr>
            <w:tcW w:w="1837" w:type="dxa"/>
            <w:tcBorders>
              <w:top w:val="single" w:sz="4" w:space="0" w:color="auto"/>
              <w:left w:val="single" w:sz="4" w:space="0" w:color="auto"/>
              <w:bottom w:val="single" w:sz="4" w:space="0" w:color="auto"/>
              <w:right w:val="single" w:sz="4" w:space="0" w:color="auto"/>
            </w:tcBorders>
          </w:tcPr>
          <w:p w14:paraId="3B5BE8D7" w14:textId="77777777" w:rsidR="006E5FC3" w:rsidRPr="000F0BA0" w:rsidRDefault="006E5FC3" w:rsidP="00B75982">
            <w:pPr>
              <w:pStyle w:val="TAL"/>
            </w:pPr>
            <w:r w:rsidRPr="000F0BA0">
              <w:t>3GppChargingCharacteristics</w:t>
            </w:r>
          </w:p>
        </w:tc>
        <w:tc>
          <w:tcPr>
            <w:tcW w:w="566" w:type="dxa"/>
            <w:tcBorders>
              <w:top w:val="single" w:sz="4" w:space="0" w:color="auto"/>
              <w:left w:val="single" w:sz="4" w:space="0" w:color="auto"/>
              <w:bottom w:val="single" w:sz="4" w:space="0" w:color="auto"/>
              <w:right w:val="single" w:sz="4" w:space="0" w:color="auto"/>
            </w:tcBorders>
          </w:tcPr>
          <w:p w14:paraId="500062DC"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39DD7B32"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0CC0EE0" w14:textId="77777777" w:rsidR="006E5FC3" w:rsidRPr="000F0BA0" w:rsidRDefault="006E5FC3" w:rsidP="00B75982">
            <w:pPr>
              <w:pStyle w:val="TAL"/>
              <w:rPr>
                <w:rFonts w:cs="Arial"/>
                <w:szCs w:val="18"/>
              </w:rPr>
            </w:pPr>
            <w:r w:rsidRPr="000F0BA0">
              <w:rPr>
                <w:rFonts w:cs="Arial"/>
                <w:szCs w:val="18"/>
              </w:rPr>
              <w:t xml:space="preserve">Subscribed charging characteristics data associated to the </w:t>
            </w:r>
            <w:r w:rsidRPr="000F0BA0">
              <w:rPr>
                <w:rFonts w:cs="Arial" w:hint="eastAsia"/>
                <w:szCs w:val="18"/>
                <w:lang w:eastAsia="zh-CN"/>
              </w:rPr>
              <w:t xml:space="preserve">subscription. </w:t>
            </w:r>
          </w:p>
        </w:tc>
        <w:tc>
          <w:tcPr>
            <w:tcW w:w="1598" w:type="dxa"/>
            <w:tcBorders>
              <w:top w:val="single" w:sz="4" w:space="0" w:color="auto"/>
              <w:left w:val="single" w:sz="4" w:space="0" w:color="auto"/>
              <w:bottom w:val="single" w:sz="4" w:space="0" w:color="auto"/>
              <w:right w:val="single" w:sz="4" w:space="0" w:color="auto"/>
            </w:tcBorders>
          </w:tcPr>
          <w:p w14:paraId="2F635575" w14:textId="77777777" w:rsidR="006E5FC3" w:rsidRPr="000F0BA0" w:rsidRDefault="006E5FC3" w:rsidP="00B75982">
            <w:pPr>
              <w:pStyle w:val="TAL"/>
              <w:rPr>
                <w:rFonts w:cs="Arial"/>
                <w:szCs w:val="18"/>
              </w:rPr>
            </w:pPr>
          </w:p>
        </w:tc>
      </w:tr>
      <w:tr w:rsidR="006E5FC3" w:rsidRPr="000F0BA0" w14:paraId="0219D97B"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6BC21769" w14:textId="77777777" w:rsidR="006E5FC3" w:rsidRPr="000F0BA0" w:rsidRDefault="006E5FC3" w:rsidP="00B75982">
            <w:pPr>
              <w:pStyle w:val="TAL"/>
            </w:pPr>
            <w:proofErr w:type="spellStart"/>
            <w:r w:rsidRPr="000F0BA0">
              <w:rPr>
                <w:lang w:val="en-US" w:eastAsia="zh-CN"/>
              </w:rPr>
              <w:t>nsacMode</w:t>
            </w:r>
            <w:proofErr w:type="spellEnd"/>
          </w:p>
        </w:tc>
        <w:tc>
          <w:tcPr>
            <w:tcW w:w="1837" w:type="dxa"/>
            <w:tcBorders>
              <w:top w:val="single" w:sz="4" w:space="0" w:color="auto"/>
              <w:left w:val="single" w:sz="4" w:space="0" w:color="auto"/>
              <w:bottom w:val="single" w:sz="4" w:space="0" w:color="auto"/>
              <w:right w:val="single" w:sz="4" w:space="0" w:color="auto"/>
            </w:tcBorders>
          </w:tcPr>
          <w:p w14:paraId="1008FF69" w14:textId="77777777" w:rsidR="006E5FC3" w:rsidRPr="000F0BA0" w:rsidRDefault="006E5FC3" w:rsidP="00B75982">
            <w:pPr>
              <w:pStyle w:val="TAL"/>
            </w:pPr>
            <w:proofErr w:type="spellStart"/>
            <w:r w:rsidRPr="000F0BA0">
              <w:t>NsacAdmissionMode</w:t>
            </w:r>
            <w:proofErr w:type="spellEnd"/>
          </w:p>
        </w:tc>
        <w:tc>
          <w:tcPr>
            <w:tcW w:w="566" w:type="dxa"/>
            <w:tcBorders>
              <w:top w:val="single" w:sz="4" w:space="0" w:color="auto"/>
              <w:left w:val="single" w:sz="4" w:space="0" w:color="auto"/>
              <w:bottom w:val="single" w:sz="4" w:space="0" w:color="auto"/>
              <w:right w:val="single" w:sz="4" w:space="0" w:color="auto"/>
            </w:tcBorders>
          </w:tcPr>
          <w:p w14:paraId="443B1C5C"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ABBDE9F"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04585481" w14:textId="77777777" w:rsidR="006E5FC3" w:rsidRPr="000F0BA0" w:rsidRDefault="006E5FC3" w:rsidP="00B75982">
            <w:pPr>
              <w:pStyle w:val="TAL"/>
              <w:rPr>
                <w:rFonts w:cs="Arial"/>
                <w:szCs w:val="18"/>
              </w:rPr>
            </w:pPr>
            <w:r w:rsidRPr="000F0BA0">
              <w:rPr>
                <w:rFonts w:cs="Arial"/>
                <w:szCs w:val="18"/>
              </w:rPr>
              <w:t>Indicates which NSAC admission mode shall be applied for roaming scenario (see 3GPP TS 23.501 [2] clause 5.15.11.3).</w:t>
            </w:r>
          </w:p>
        </w:tc>
        <w:tc>
          <w:tcPr>
            <w:tcW w:w="1598" w:type="dxa"/>
            <w:tcBorders>
              <w:top w:val="single" w:sz="4" w:space="0" w:color="auto"/>
              <w:left w:val="single" w:sz="4" w:space="0" w:color="auto"/>
              <w:bottom w:val="single" w:sz="4" w:space="0" w:color="auto"/>
              <w:right w:val="single" w:sz="4" w:space="0" w:color="auto"/>
            </w:tcBorders>
          </w:tcPr>
          <w:p w14:paraId="4BAE8B11" w14:textId="77777777" w:rsidR="006E5FC3" w:rsidRPr="000F0BA0" w:rsidRDefault="006E5FC3" w:rsidP="00B75982">
            <w:pPr>
              <w:pStyle w:val="TAL"/>
              <w:rPr>
                <w:rFonts w:cs="Arial"/>
                <w:szCs w:val="18"/>
              </w:rPr>
            </w:pPr>
          </w:p>
        </w:tc>
      </w:tr>
      <w:tr w:rsidR="006E5FC3" w:rsidRPr="000F0BA0" w14:paraId="1A95D5C8"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34B8F00B" w14:textId="77777777" w:rsidR="006E5FC3" w:rsidRPr="000F0BA0" w:rsidRDefault="006E5FC3" w:rsidP="00B75982">
            <w:pPr>
              <w:pStyle w:val="TAL"/>
              <w:rPr>
                <w:lang w:val="en-US" w:eastAsia="zh-CN"/>
              </w:rPr>
            </w:pPr>
            <w:proofErr w:type="spellStart"/>
            <w:r w:rsidRPr="000F0BA0">
              <w:rPr>
                <w:lang w:eastAsia="zh-CN"/>
              </w:rPr>
              <w:t>sessInactTimer</w:t>
            </w:r>
            <w:proofErr w:type="spellEnd"/>
          </w:p>
        </w:tc>
        <w:tc>
          <w:tcPr>
            <w:tcW w:w="1837" w:type="dxa"/>
            <w:tcBorders>
              <w:top w:val="single" w:sz="4" w:space="0" w:color="auto"/>
              <w:left w:val="single" w:sz="4" w:space="0" w:color="auto"/>
              <w:bottom w:val="single" w:sz="4" w:space="0" w:color="auto"/>
              <w:right w:val="single" w:sz="4" w:space="0" w:color="auto"/>
            </w:tcBorders>
          </w:tcPr>
          <w:p w14:paraId="35DD9DDB" w14:textId="77777777" w:rsidR="006E5FC3" w:rsidRPr="000F0BA0" w:rsidRDefault="006E5FC3" w:rsidP="00B75982">
            <w:pPr>
              <w:pStyle w:val="TAL"/>
            </w:pPr>
            <w:proofErr w:type="spellStart"/>
            <w:r w:rsidRPr="000F0BA0">
              <w:rPr>
                <w:lang w:eastAsia="zh-CN"/>
              </w:rPr>
              <w:t>DurationSec</w:t>
            </w:r>
            <w:proofErr w:type="spellEnd"/>
          </w:p>
        </w:tc>
        <w:tc>
          <w:tcPr>
            <w:tcW w:w="566" w:type="dxa"/>
            <w:tcBorders>
              <w:top w:val="single" w:sz="4" w:space="0" w:color="auto"/>
              <w:left w:val="single" w:sz="4" w:space="0" w:color="auto"/>
              <w:bottom w:val="single" w:sz="4" w:space="0" w:color="auto"/>
              <w:right w:val="single" w:sz="4" w:space="0" w:color="auto"/>
            </w:tcBorders>
          </w:tcPr>
          <w:p w14:paraId="11FDAC75"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4BCDCC6F"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128A68D" w14:textId="77777777" w:rsidR="006E5FC3" w:rsidRPr="000F0BA0" w:rsidRDefault="006E5FC3" w:rsidP="00B75982">
            <w:pPr>
              <w:pStyle w:val="TAL"/>
              <w:rPr>
                <w:rFonts w:cs="Arial"/>
                <w:szCs w:val="18"/>
                <w:lang w:eastAsia="zh-CN"/>
              </w:rPr>
            </w:pPr>
            <w:r w:rsidRPr="000F0BA0">
              <w:rPr>
                <w:rFonts w:cs="Arial"/>
                <w:szCs w:val="18"/>
                <w:lang w:eastAsia="zh-CN"/>
              </w:rPr>
              <w:t>Identifies t</w:t>
            </w:r>
            <w:r w:rsidRPr="000F0BA0">
              <w:t xml:space="preserve">he PDU Session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rFonts w:cs="Arial"/>
                <w:szCs w:val="18"/>
              </w:rPr>
              <w:t>3GPP </w:t>
            </w:r>
            <w:r w:rsidRPr="000F0BA0">
              <w:rPr>
                <w:lang w:eastAsia="zh-CN"/>
              </w:rPr>
              <w:t xml:space="preserve">TS 23.501 [8] clause </w:t>
            </w:r>
            <w:r w:rsidRPr="000F0BA0">
              <w:t>5.15.15.3</w:t>
            </w:r>
            <w:r w:rsidRPr="000F0BA0">
              <w:rPr>
                <w:rFonts w:cs="Arial"/>
                <w:szCs w:val="18"/>
                <w:lang w:eastAsia="zh-CN"/>
              </w:rPr>
              <w:t>).</w:t>
            </w:r>
          </w:p>
          <w:p w14:paraId="7F8A3C18" w14:textId="77777777" w:rsidR="006E5FC3" w:rsidRPr="000F0BA0" w:rsidRDefault="006E5FC3" w:rsidP="00B75982">
            <w:pPr>
              <w:pStyle w:val="TAL"/>
              <w:rPr>
                <w:rFonts w:cs="Arial"/>
                <w:szCs w:val="18"/>
                <w:lang w:eastAsia="zh-CN"/>
              </w:rPr>
            </w:pPr>
          </w:p>
          <w:p w14:paraId="753072DB" w14:textId="77777777" w:rsidR="006E5FC3" w:rsidRPr="000F0BA0" w:rsidRDefault="006E5FC3" w:rsidP="00B75982">
            <w:pPr>
              <w:pStyle w:val="TAL"/>
              <w:rPr>
                <w:rFonts w:cs="Arial"/>
                <w:szCs w:val="18"/>
              </w:rPr>
            </w:pPr>
            <w:r w:rsidRPr="000F0BA0">
              <w:rPr>
                <w:rFonts w:cs="Arial"/>
                <w:szCs w:val="18"/>
                <w:lang w:eastAsia="zh-CN"/>
              </w:rPr>
              <w:t xml:space="preserve">If present, the PDU Session inactivity timer shall be access type independent. For MA-PDU session, it shall be applied to both 3GPP access and </w:t>
            </w:r>
            <w:proofErr w:type="gramStart"/>
            <w:r w:rsidRPr="000F0BA0">
              <w:rPr>
                <w:rFonts w:cs="Arial"/>
                <w:szCs w:val="18"/>
                <w:lang w:eastAsia="zh-CN"/>
              </w:rPr>
              <w:t>Non-3GPP</w:t>
            </w:r>
            <w:proofErr w:type="gramEnd"/>
            <w:r w:rsidRPr="000F0BA0">
              <w:rPr>
                <w:rFonts w:cs="Arial"/>
                <w:szCs w:val="18"/>
                <w:lang w:eastAsia="zh-CN"/>
              </w:rPr>
              <w:t xml:space="preserve"> access.</w:t>
            </w:r>
          </w:p>
        </w:tc>
        <w:tc>
          <w:tcPr>
            <w:tcW w:w="1631" w:type="dxa"/>
            <w:gridSpan w:val="2"/>
            <w:tcBorders>
              <w:top w:val="single" w:sz="4" w:space="0" w:color="auto"/>
              <w:left w:val="single" w:sz="4" w:space="0" w:color="auto"/>
              <w:bottom w:val="single" w:sz="4" w:space="0" w:color="auto"/>
              <w:right w:val="single" w:sz="4" w:space="0" w:color="auto"/>
            </w:tcBorders>
          </w:tcPr>
          <w:p w14:paraId="5EB32B6D" w14:textId="77777777" w:rsidR="006E5FC3" w:rsidRPr="000F0BA0" w:rsidRDefault="006E5FC3" w:rsidP="00B75982">
            <w:pPr>
              <w:pStyle w:val="TAL"/>
              <w:rPr>
                <w:rFonts w:cs="Arial"/>
                <w:szCs w:val="18"/>
              </w:rPr>
            </w:pPr>
          </w:p>
        </w:tc>
      </w:tr>
      <w:tr w:rsidR="006E5FC3" w:rsidRPr="000F0BA0" w14:paraId="3DE8FBA4"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013723B1" w14:textId="77777777" w:rsidR="006E5FC3" w:rsidRPr="000F0BA0" w:rsidRDefault="006E5FC3" w:rsidP="00B75982">
            <w:pPr>
              <w:pStyle w:val="TAL"/>
            </w:pPr>
            <w:proofErr w:type="spellStart"/>
            <w:r w:rsidRPr="000F0BA0">
              <w:t>onDemand</w:t>
            </w:r>
            <w:proofErr w:type="spellEnd"/>
          </w:p>
        </w:tc>
        <w:tc>
          <w:tcPr>
            <w:tcW w:w="1837" w:type="dxa"/>
            <w:tcBorders>
              <w:top w:val="single" w:sz="4" w:space="0" w:color="auto"/>
              <w:left w:val="single" w:sz="4" w:space="0" w:color="auto"/>
              <w:bottom w:val="single" w:sz="4" w:space="0" w:color="auto"/>
              <w:right w:val="single" w:sz="4" w:space="0" w:color="auto"/>
            </w:tcBorders>
          </w:tcPr>
          <w:p w14:paraId="3B60DC19" w14:textId="77777777" w:rsidR="006E5FC3" w:rsidRPr="000F0BA0" w:rsidRDefault="006E5FC3" w:rsidP="00B75982">
            <w:pPr>
              <w:pStyle w:val="TAL"/>
              <w:rPr>
                <w:lang w:eastAsia="zh-CN"/>
              </w:rPr>
            </w:pPr>
            <w:proofErr w:type="spellStart"/>
            <w:r w:rsidRPr="000F0BA0">
              <w:t>boolean</w:t>
            </w:r>
            <w:proofErr w:type="spellEnd"/>
          </w:p>
        </w:tc>
        <w:tc>
          <w:tcPr>
            <w:tcW w:w="566" w:type="dxa"/>
            <w:tcBorders>
              <w:top w:val="single" w:sz="4" w:space="0" w:color="auto"/>
              <w:left w:val="single" w:sz="4" w:space="0" w:color="auto"/>
              <w:bottom w:val="single" w:sz="4" w:space="0" w:color="auto"/>
              <w:right w:val="single" w:sz="4" w:space="0" w:color="auto"/>
            </w:tcBorders>
          </w:tcPr>
          <w:p w14:paraId="0DE877AA"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A4365C3"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76A3BBBC" w14:textId="77777777" w:rsidR="006E5FC3" w:rsidRPr="000F0BA0" w:rsidRDefault="006E5FC3" w:rsidP="00B75982">
            <w:pPr>
              <w:pStyle w:val="TAL"/>
              <w:rPr>
                <w:rFonts w:cs="Arial"/>
                <w:szCs w:val="18"/>
              </w:rPr>
            </w:pPr>
            <w:r w:rsidRPr="000F0BA0">
              <w:rPr>
                <w:rFonts w:cs="Arial"/>
                <w:szCs w:val="18"/>
              </w:rPr>
              <w:t>Indicates whether the S-NSSAI is an On Demand slice:</w:t>
            </w:r>
          </w:p>
          <w:p w14:paraId="02660998" w14:textId="77777777" w:rsidR="006E5FC3" w:rsidRPr="000F0BA0" w:rsidRDefault="006E5FC3" w:rsidP="00B75982">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1F8ACE15" w14:textId="77777777" w:rsidR="006E5FC3" w:rsidRPr="000F0BA0" w:rsidRDefault="006E5FC3" w:rsidP="00B75982">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631" w:type="dxa"/>
            <w:gridSpan w:val="2"/>
            <w:tcBorders>
              <w:top w:val="single" w:sz="4" w:space="0" w:color="auto"/>
              <w:left w:val="single" w:sz="4" w:space="0" w:color="auto"/>
              <w:bottom w:val="single" w:sz="4" w:space="0" w:color="auto"/>
              <w:right w:val="single" w:sz="4" w:space="0" w:color="auto"/>
            </w:tcBorders>
          </w:tcPr>
          <w:p w14:paraId="2B10C882" w14:textId="77777777" w:rsidR="006E5FC3" w:rsidRPr="000F0BA0" w:rsidRDefault="006E5FC3" w:rsidP="00B75982">
            <w:pPr>
              <w:pStyle w:val="TAL"/>
              <w:rPr>
                <w:rFonts w:cs="Arial"/>
                <w:szCs w:val="18"/>
              </w:rPr>
            </w:pPr>
          </w:p>
        </w:tc>
      </w:tr>
      <w:tr w:rsidR="006E5FC3" w:rsidRPr="000F0BA0" w14:paraId="037B5944" w14:textId="77777777" w:rsidTr="00D56479">
        <w:trPr>
          <w:gridAfter w:val="1"/>
          <w:wAfter w:w="33" w:type="dxa"/>
          <w:jc w:val="center"/>
        </w:trPr>
        <w:tc>
          <w:tcPr>
            <w:tcW w:w="2083" w:type="dxa"/>
            <w:tcBorders>
              <w:top w:val="single" w:sz="4" w:space="0" w:color="auto"/>
              <w:left w:val="single" w:sz="4" w:space="0" w:color="auto"/>
              <w:bottom w:val="single" w:sz="4" w:space="0" w:color="auto"/>
              <w:right w:val="single" w:sz="4" w:space="0" w:color="auto"/>
            </w:tcBorders>
          </w:tcPr>
          <w:p w14:paraId="2E0AA94E" w14:textId="77777777" w:rsidR="006E5FC3" w:rsidRPr="000F0BA0" w:rsidRDefault="006E5FC3" w:rsidP="00B75982">
            <w:pPr>
              <w:pStyle w:val="TAL"/>
            </w:pPr>
            <w:proofErr w:type="spellStart"/>
            <w:r w:rsidRPr="000F0BA0">
              <w:t>supportedFeatures</w:t>
            </w:r>
            <w:proofErr w:type="spellEnd"/>
          </w:p>
        </w:tc>
        <w:tc>
          <w:tcPr>
            <w:tcW w:w="1837" w:type="dxa"/>
            <w:tcBorders>
              <w:top w:val="single" w:sz="4" w:space="0" w:color="auto"/>
              <w:left w:val="single" w:sz="4" w:space="0" w:color="auto"/>
              <w:bottom w:val="single" w:sz="4" w:space="0" w:color="auto"/>
              <w:right w:val="single" w:sz="4" w:space="0" w:color="auto"/>
            </w:tcBorders>
          </w:tcPr>
          <w:p w14:paraId="6A0DF04C" w14:textId="77777777" w:rsidR="006E5FC3" w:rsidRPr="000F0BA0" w:rsidRDefault="006E5FC3" w:rsidP="00B75982">
            <w:pPr>
              <w:pStyle w:val="TAL"/>
            </w:pPr>
            <w:proofErr w:type="spellStart"/>
            <w:r w:rsidRPr="000F0BA0">
              <w:t>SupportedFeatures</w:t>
            </w:r>
            <w:proofErr w:type="spellEnd"/>
          </w:p>
        </w:tc>
        <w:tc>
          <w:tcPr>
            <w:tcW w:w="566" w:type="dxa"/>
            <w:tcBorders>
              <w:top w:val="single" w:sz="4" w:space="0" w:color="auto"/>
              <w:left w:val="single" w:sz="4" w:space="0" w:color="auto"/>
              <w:bottom w:val="single" w:sz="4" w:space="0" w:color="auto"/>
              <w:right w:val="single" w:sz="4" w:space="0" w:color="auto"/>
            </w:tcBorders>
          </w:tcPr>
          <w:p w14:paraId="33C88115"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2E0CC491" w14:textId="77777777" w:rsidR="006E5FC3" w:rsidRPr="000F0BA0" w:rsidRDefault="006E5FC3" w:rsidP="00B75982">
            <w:pPr>
              <w:pStyle w:val="TAL"/>
            </w:pPr>
            <w:r w:rsidRPr="000F0BA0">
              <w:t>0..1</w:t>
            </w:r>
          </w:p>
        </w:tc>
        <w:tc>
          <w:tcPr>
            <w:tcW w:w="3922" w:type="dxa"/>
            <w:tcBorders>
              <w:top w:val="single" w:sz="4" w:space="0" w:color="auto"/>
              <w:left w:val="single" w:sz="4" w:space="0" w:color="auto"/>
              <w:bottom w:val="single" w:sz="4" w:space="0" w:color="auto"/>
              <w:right w:val="single" w:sz="4" w:space="0" w:color="auto"/>
            </w:tcBorders>
          </w:tcPr>
          <w:p w14:paraId="3ADDC285" w14:textId="77777777" w:rsidR="006E5FC3" w:rsidRPr="000F0BA0" w:rsidRDefault="006E5FC3" w:rsidP="00B75982">
            <w:pPr>
              <w:pStyle w:val="TAL"/>
              <w:rPr>
                <w:rFonts w:cs="Arial"/>
                <w:szCs w:val="18"/>
              </w:rPr>
            </w:pPr>
            <w:r w:rsidRPr="000F0BA0">
              <w:rPr>
                <w:rFonts w:cs="Arial"/>
                <w:szCs w:val="18"/>
              </w:rPr>
              <w:t>See clause 6.1.8</w:t>
            </w:r>
          </w:p>
        </w:tc>
        <w:tc>
          <w:tcPr>
            <w:tcW w:w="1598" w:type="dxa"/>
            <w:tcBorders>
              <w:top w:val="single" w:sz="4" w:space="0" w:color="auto"/>
              <w:left w:val="single" w:sz="4" w:space="0" w:color="auto"/>
              <w:bottom w:val="single" w:sz="4" w:space="0" w:color="auto"/>
              <w:right w:val="single" w:sz="4" w:space="0" w:color="auto"/>
            </w:tcBorders>
          </w:tcPr>
          <w:p w14:paraId="687C4BF8" w14:textId="77777777" w:rsidR="006E5FC3" w:rsidRPr="000F0BA0" w:rsidRDefault="006E5FC3" w:rsidP="00B75982">
            <w:pPr>
              <w:pStyle w:val="TAL"/>
              <w:rPr>
                <w:rFonts w:cs="Arial"/>
                <w:szCs w:val="18"/>
              </w:rPr>
            </w:pPr>
          </w:p>
        </w:tc>
      </w:tr>
      <w:tr w:rsidR="006E5FC3" w:rsidRPr="000F0BA0" w14:paraId="3144047D" w14:textId="77777777" w:rsidTr="00D56479">
        <w:trPr>
          <w:jc w:val="center"/>
        </w:trPr>
        <w:tc>
          <w:tcPr>
            <w:tcW w:w="2083" w:type="dxa"/>
            <w:tcBorders>
              <w:top w:val="single" w:sz="4" w:space="0" w:color="auto"/>
              <w:left w:val="single" w:sz="4" w:space="0" w:color="auto"/>
              <w:bottom w:val="single" w:sz="4" w:space="0" w:color="auto"/>
              <w:right w:val="single" w:sz="4" w:space="0" w:color="auto"/>
            </w:tcBorders>
          </w:tcPr>
          <w:p w14:paraId="2E1C35F5" w14:textId="77777777" w:rsidR="006E5FC3" w:rsidRPr="000F0BA0" w:rsidRDefault="006E5FC3" w:rsidP="00B75982">
            <w:pPr>
              <w:pStyle w:val="TAL"/>
            </w:pPr>
            <w:proofErr w:type="spellStart"/>
            <w:r w:rsidRPr="000F0BA0">
              <w:t>additionalSharedDnnConfigurationsIds</w:t>
            </w:r>
            <w:proofErr w:type="spellEnd"/>
          </w:p>
        </w:tc>
        <w:tc>
          <w:tcPr>
            <w:tcW w:w="1837" w:type="dxa"/>
            <w:tcBorders>
              <w:top w:val="single" w:sz="4" w:space="0" w:color="auto"/>
              <w:left w:val="single" w:sz="4" w:space="0" w:color="auto"/>
              <w:bottom w:val="single" w:sz="4" w:space="0" w:color="auto"/>
              <w:right w:val="single" w:sz="4" w:space="0" w:color="auto"/>
            </w:tcBorders>
          </w:tcPr>
          <w:p w14:paraId="0B4ED0F3" w14:textId="77777777" w:rsidR="006E5FC3" w:rsidRPr="000F0BA0" w:rsidRDefault="006E5FC3" w:rsidP="00B75982">
            <w:pPr>
              <w:pStyle w:val="TAL"/>
            </w:pPr>
            <w:proofErr w:type="gramStart"/>
            <w:r w:rsidRPr="000F0BA0">
              <w:t>array(</w:t>
            </w:r>
            <w:proofErr w:type="spellStart"/>
            <w:proofErr w:type="gramEnd"/>
            <w:r w:rsidRPr="000F0BA0">
              <w:t>SharedDataId</w:t>
            </w:r>
            <w:proofErr w:type="spellEnd"/>
            <w:r w:rsidRPr="000F0BA0">
              <w:t>)</w:t>
            </w:r>
          </w:p>
        </w:tc>
        <w:tc>
          <w:tcPr>
            <w:tcW w:w="566" w:type="dxa"/>
            <w:tcBorders>
              <w:top w:val="single" w:sz="4" w:space="0" w:color="auto"/>
              <w:left w:val="single" w:sz="4" w:space="0" w:color="auto"/>
              <w:bottom w:val="single" w:sz="4" w:space="0" w:color="auto"/>
              <w:right w:val="single" w:sz="4" w:space="0" w:color="auto"/>
            </w:tcBorders>
          </w:tcPr>
          <w:p w14:paraId="69B29EB1" w14:textId="77777777" w:rsidR="006E5FC3" w:rsidRPr="000F0BA0" w:rsidRDefault="006E5FC3" w:rsidP="00B75982">
            <w:pPr>
              <w:pStyle w:val="TAC"/>
            </w:pPr>
            <w:r w:rsidRPr="000F0BA0">
              <w:t>O</w:t>
            </w:r>
          </w:p>
        </w:tc>
        <w:tc>
          <w:tcPr>
            <w:tcW w:w="1131" w:type="dxa"/>
            <w:tcBorders>
              <w:top w:val="single" w:sz="4" w:space="0" w:color="auto"/>
              <w:left w:val="single" w:sz="4" w:space="0" w:color="auto"/>
              <w:bottom w:val="single" w:sz="4" w:space="0" w:color="auto"/>
              <w:right w:val="single" w:sz="4" w:space="0" w:color="auto"/>
            </w:tcBorders>
          </w:tcPr>
          <w:p w14:paraId="047ED0C9" w14:textId="77777777" w:rsidR="006E5FC3" w:rsidRPr="000F0BA0" w:rsidRDefault="006E5FC3" w:rsidP="00B75982">
            <w:pPr>
              <w:pStyle w:val="TAL"/>
            </w:pPr>
            <w:proofErr w:type="gramStart"/>
            <w:r w:rsidRPr="000F0BA0">
              <w:t>1..N</w:t>
            </w:r>
            <w:proofErr w:type="gramEnd"/>
          </w:p>
        </w:tc>
        <w:tc>
          <w:tcPr>
            <w:tcW w:w="3922" w:type="dxa"/>
            <w:tcBorders>
              <w:top w:val="single" w:sz="4" w:space="0" w:color="auto"/>
              <w:left w:val="single" w:sz="4" w:space="0" w:color="auto"/>
              <w:bottom w:val="single" w:sz="4" w:space="0" w:color="auto"/>
              <w:right w:val="single" w:sz="4" w:space="0" w:color="auto"/>
            </w:tcBorders>
          </w:tcPr>
          <w:p w14:paraId="101C5264" w14:textId="77777777" w:rsidR="006E5FC3" w:rsidRPr="000F0BA0" w:rsidRDefault="006E5FC3" w:rsidP="00B75982">
            <w:pPr>
              <w:pStyle w:val="TAL"/>
              <w:rPr>
                <w:rFonts w:cs="Arial"/>
                <w:szCs w:val="18"/>
              </w:rPr>
            </w:pPr>
            <w:r w:rsidRPr="000F0BA0">
              <w:rPr>
                <w:rFonts w:cs="Arial"/>
                <w:szCs w:val="18"/>
              </w:rPr>
              <w:t xml:space="preserve">Additional Identifiers of shared data for DNN configuration. </w:t>
            </w:r>
          </w:p>
          <w:p w14:paraId="29916F9E" w14:textId="77777777" w:rsidR="006E5FC3" w:rsidRPr="000F0BA0" w:rsidRDefault="006E5FC3" w:rsidP="00B75982">
            <w:pPr>
              <w:pStyle w:val="TAL"/>
              <w:rPr>
                <w:rFonts w:cs="Arial"/>
                <w:szCs w:val="18"/>
              </w:rPr>
            </w:pPr>
            <w:r w:rsidRPr="000F0BA0">
              <w:rPr>
                <w:rFonts w:cs="Arial"/>
                <w:szCs w:val="18"/>
              </w:rPr>
              <w:t xml:space="preserve">Shall be absent if </w:t>
            </w:r>
            <w:proofErr w:type="spellStart"/>
            <w:r w:rsidRPr="000F0BA0">
              <w:t>sharedDnnConfigurationsId</w:t>
            </w:r>
            <w:proofErr w:type="spellEnd"/>
            <w:r w:rsidRPr="000F0BA0">
              <w:t xml:space="preserve"> is absent.</w:t>
            </w:r>
          </w:p>
        </w:tc>
        <w:tc>
          <w:tcPr>
            <w:tcW w:w="1631" w:type="dxa"/>
            <w:gridSpan w:val="2"/>
            <w:tcBorders>
              <w:top w:val="single" w:sz="4" w:space="0" w:color="auto"/>
              <w:left w:val="single" w:sz="4" w:space="0" w:color="auto"/>
              <w:bottom w:val="single" w:sz="4" w:space="0" w:color="auto"/>
              <w:right w:val="single" w:sz="4" w:space="0" w:color="auto"/>
            </w:tcBorders>
          </w:tcPr>
          <w:p w14:paraId="4B73B719" w14:textId="77777777" w:rsidR="006E5FC3" w:rsidRPr="000F0BA0" w:rsidRDefault="006E5FC3" w:rsidP="00B75982">
            <w:pPr>
              <w:pStyle w:val="TAL"/>
              <w:rPr>
                <w:rFonts w:cs="Arial"/>
                <w:szCs w:val="18"/>
              </w:rPr>
            </w:pPr>
            <w:proofErr w:type="spellStart"/>
            <w:r w:rsidRPr="000F0BA0">
              <w:rPr>
                <w:rFonts w:cs="Arial"/>
                <w:szCs w:val="18"/>
              </w:rPr>
              <w:t>SharedDataExt</w:t>
            </w:r>
            <w:proofErr w:type="spellEnd"/>
          </w:p>
        </w:tc>
      </w:tr>
      <w:tr w:rsidR="00D56479" w:rsidRPr="000F0BA0" w14:paraId="49AD4E7F" w14:textId="77777777" w:rsidTr="00D56479">
        <w:trPr>
          <w:jc w:val="center"/>
          <w:ins w:id="54" w:author="Rong" w:date="2024-04-01T20:56:00Z"/>
        </w:trPr>
        <w:tc>
          <w:tcPr>
            <w:tcW w:w="2083" w:type="dxa"/>
            <w:tcBorders>
              <w:top w:val="single" w:sz="4" w:space="0" w:color="auto"/>
              <w:left w:val="single" w:sz="4" w:space="0" w:color="auto"/>
              <w:bottom w:val="single" w:sz="4" w:space="0" w:color="auto"/>
              <w:right w:val="single" w:sz="4" w:space="0" w:color="auto"/>
            </w:tcBorders>
          </w:tcPr>
          <w:p w14:paraId="448EE3EB" w14:textId="5257F2AA" w:rsidR="00D56479" w:rsidRPr="000F0BA0" w:rsidRDefault="00301B8F" w:rsidP="00D56479">
            <w:pPr>
              <w:pStyle w:val="TAL"/>
              <w:rPr>
                <w:ins w:id="55" w:author="Rong" w:date="2024-04-01T20:56:00Z"/>
              </w:rPr>
            </w:pPr>
            <w:proofErr w:type="spellStart"/>
            <w:ins w:id="56" w:author="Rong" w:date="2024-04-17T22:16:00Z" w16du:dateUtc="2024-04-17T14:16:00Z">
              <w:r>
                <w:rPr>
                  <w:rFonts w:hint="eastAsia"/>
                  <w:lang w:eastAsia="zh-CN"/>
                </w:rPr>
                <w:t>ue</w:t>
              </w:r>
            </w:ins>
            <w:ins w:id="57" w:author="Rong" w:date="2024-04-01T20:56:00Z">
              <w:r w:rsidR="00D56479">
                <w:rPr>
                  <w:rFonts w:hint="eastAsia"/>
                  <w:lang w:eastAsia="zh-CN"/>
                </w:rPr>
                <w:t>LevelMeasurementsConfiguration</w:t>
              </w:r>
              <w:proofErr w:type="spellEnd"/>
            </w:ins>
          </w:p>
        </w:tc>
        <w:tc>
          <w:tcPr>
            <w:tcW w:w="1837" w:type="dxa"/>
            <w:tcBorders>
              <w:top w:val="single" w:sz="4" w:space="0" w:color="auto"/>
              <w:left w:val="single" w:sz="4" w:space="0" w:color="auto"/>
              <w:bottom w:val="single" w:sz="4" w:space="0" w:color="auto"/>
              <w:right w:val="single" w:sz="4" w:space="0" w:color="auto"/>
            </w:tcBorders>
          </w:tcPr>
          <w:p w14:paraId="38CA7E18" w14:textId="2811E3FB" w:rsidR="00D56479" w:rsidRPr="000F0BA0" w:rsidRDefault="00D56479" w:rsidP="00D56479">
            <w:pPr>
              <w:pStyle w:val="TAL"/>
              <w:rPr>
                <w:ins w:id="58" w:author="Rong" w:date="2024-04-01T20:56:00Z"/>
              </w:rPr>
            </w:pPr>
            <w:proofErr w:type="spellStart"/>
            <w:ins w:id="59" w:author="Rong" w:date="2024-04-01T20:56:00Z">
              <w:r>
                <w:rPr>
                  <w:rFonts w:hint="eastAsia"/>
                  <w:lang w:eastAsia="zh-CN"/>
                </w:rPr>
                <w:t>UELevelMeasurementsConfiguration</w:t>
              </w:r>
              <w:proofErr w:type="spellEnd"/>
            </w:ins>
          </w:p>
        </w:tc>
        <w:tc>
          <w:tcPr>
            <w:tcW w:w="566" w:type="dxa"/>
            <w:tcBorders>
              <w:top w:val="single" w:sz="4" w:space="0" w:color="auto"/>
              <w:left w:val="single" w:sz="4" w:space="0" w:color="auto"/>
              <w:bottom w:val="single" w:sz="4" w:space="0" w:color="auto"/>
              <w:right w:val="single" w:sz="4" w:space="0" w:color="auto"/>
            </w:tcBorders>
          </w:tcPr>
          <w:p w14:paraId="4B5442BF" w14:textId="5163D7C5" w:rsidR="00D56479" w:rsidRPr="000F0BA0" w:rsidRDefault="00D56479" w:rsidP="00D56479">
            <w:pPr>
              <w:pStyle w:val="TAC"/>
              <w:rPr>
                <w:ins w:id="60" w:author="Rong" w:date="2024-04-01T20:56:00Z"/>
              </w:rPr>
            </w:pPr>
            <w:ins w:id="61" w:author="Rong" w:date="2024-04-01T20:56:00Z">
              <w:r w:rsidRPr="00B06F7A">
                <w:rPr>
                  <w:lang w:eastAsia="zh-CN"/>
                </w:rPr>
                <w:t>C</w:t>
              </w:r>
            </w:ins>
          </w:p>
        </w:tc>
        <w:tc>
          <w:tcPr>
            <w:tcW w:w="1131" w:type="dxa"/>
            <w:tcBorders>
              <w:top w:val="single" w:sz="4" w:space="0" w:color="auto"/>
              <w:left w:val="single" w:sz="4" w:space="0" w:color="auto"/>
              <w:bottom w:val="single" w:sz="4" w:space="0" w:color="auto"/>
              <w:right w:val="single" w:sz="4" w:space="0" w:color="auto"/>
            </w:tcBorders>
          </w:tcPr>
          <w:p w14:paraId="7A918608" w14:textId="7E597442" w:rsidR="00D56479" w:rsidRPr="000F0BA0" w:rsidRDefault="00D56479" w:rsidP="00D56479">
            <w:pPr>
              <w:pStyle w:val="TAL"/>
              <w:rPr>
                <w:ins w:id="62" w:author="Rong" w:date="2024-04-01T20:56:00Z"/>
              </w:rPr>
            </w:pPr>
            <w:ins w:id="63" w:author="Rong" w:date="2024-04-01T20:56:00Z">
              <w:r w:rsidRPr="00B06F7A">
                <w:t>0..1</w:t>
              </w:r>
            </w:ins>
          </w:p>
        </w:tc>
        <w:tc>
          <w:tcPr>
            <w:tcW w:w="3922" w:type="dxa"/>
            <w:tcBorders>
              <w:top w:val="single" w:sz="4" w:space="0" w:color="auto"/>
              <w:left w:val="single" w:sz="4" w:space="0" w:color="auto"/>
              <w:bottom w:val="single" w:sz="4" w:space="0" w:color="auto"/>
              <w:right w:val="single" w:sz="4" w:space="0" w:color="auto"/>
            </w:tcBorders>
          </w:tcPr>
          <w:p w14:paraId="48CE040F" w14:textId="77777777" w:rsidR="00D56479" w:rsidRPr="00B06F7A" w:rsidRDefault="00D56479" w:rsidP="00D56479">
            <w:pPr>
              <w:pStyle w:val="TAL"/>
              <w:rPr>
                <w:ins w:id="64" w:author="Rong" w:date="2024-04-01T20:56:00Z"/>
                <w:lang w:eastAsia="zh-CN"/>
              </w:rPr>
            </w:pPr>
            <w:ins w:id="65" w:author="Rong" w:date="2024-04-01T20:56:00Z">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ins>
          </w:p>
          <w:p w14:paraId="3BCFC948" w14:textId="07BE2073" w:rsidR="00D56479" w:rsidRPr="000F0BA0" w:rsidRDefault="00D56479" w:rsidP="00D56479">
            <w:pPr>
              <w:pStyle w:val="TAL"/>
              <w:rPr>
                <w:ins w:id="66" w:author="Rong" w:date="2024-04-01T20:56:00Z"/>
                <w:rFonts w:cs="Arial"/>
                <w:szCs w:val="18"/>
              </w:rPr>
            </w:pPr>
            <w:ins w:id="67" w:author="Rong" w:date="2024-04-01T20:56:00Z">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w:t>
              </w:r>
            </w:ins>
            <w:ins w:id="68" w:author="Rong" w:date="2024-04-03T19:12:00Z">
              <w:r w:rsidR="00463A87" w:rsidRPr="00B06F7A">
                <w:rPr>
                  <w:rFonts w:cs="Arial"/>
                  <w:szCs w:val="18"/>
                </w:rPr>
                <w:t> </w:t>
              </w:r>
            </w:ins>
            <w:ins w:id="69" w:author="Rong" w:date="2024-04-01T20:56:00Z">
              <w:r w:rsidRPr="00B06F7A">
                <w:t>4.1.2.</w:t>
              </w:r>
              <w:r w:rsidRPr="00B06F7A">
                <w:rPr>
                  <w:lang w:eastAsia="zh-CN"/>
                </w:rPr>
                <w:t>1</w:t>
              </w:r>
              <w:r>
                <w:rPr>
                  <w:rFonts w:hint="eastAsia"/>
                  <w:lang w:eastAsia="zh-CN"/>
                </w:rPr>
                <w:t>8</w:t>
              </w:r>
              <w:r w:rsidRPr="00B06F7A">
                <w:rPr>
                  <w:rFonts w:cs="Arial"/>
                  <w:szCs w:val="18"/>
                </w:rPr>
                <w:t xml:space="preserve"> of 3GPP TS 32.422 [48]).</w:t>
              </w:r>
            </w:ins>
          </w:p>
        </w:tc>
        <w:tc>
          <w:tcPr>
            <w:tcW w:w="1631" w:type="dxa"/>
            <w:gridSpan w:val="2"/>
            <w:tcBorders>
              <w:top w:val="single" w:sz="4" w:space="0" w:color="auto"/>
              <w:left w:val="single" w:sz="4" w:space="0" w:color="auto"/>
              <w:bottom w:val="single" w:sz="4" w:space="0" w:color="auto"/>
              <w:right w:val="single" w:sz="4" w:space="0" w:color="auto"/>
            </w:tcBorders>
          </w:tcPr>
          <w:p w14:paraId="2D69AA0C" w14:textId="77777777" w:rsidR="00D56479" w:rsidRPr="000F0BA0" w:rsidRDefault="00D56479" w:rsidP="00D56479">
            <w:pPr>
              <w:pStyle w:val="TAL"/>
              <w:rPr>
                <w:ins w:id="70" w:author="Rong" w:date="2024-04-01T20:56:00Z"/>
                <w:rFonts w:cs="Arial"/>
                <w:szCs w:val="18"/>
              </w:rPr>
            </w:pPr>
          </w:p>
        </w:tc>
      </w:tr>
      <w:tr w:rsidR="00D56479" w:rsidRPr="000F0BA0" w14:paraId="7AFF385A" w14:textId="77777777" w:rsidTr="00D56479">
        <w:trPr>
          <w:gridAfter w:val="1"/>
          <w:wAfter w:w="33" w:type="dxa"/>
          <w:jc w:val="center"/>
        </w:trPr>
        <w:tc>
          <w:tcPr>
            <w:tcW w:w="9539" w:type="dxa"/>
            <w:gridSpan w:val="5"/>
            <w:tcBorders>
              <w:top w:val="single" w:sz="4" w:space="0" w:color="auto"/>
              <w:left w:val="single" w:sz="4" w:space="0" w:color="auto"/>
              <w:bottom w:val="single" w:sz="4" w:space="0" w:color="auto"/>
              <w:right w:val="single" w:sz="4" w:space="0" w:color="auto"/>
            </w:tcBorders>
          </w:tcPr>
          <w:p w14:paraId="196CF10D" w14:textId="77777777" w:rsidR="00D56479" w:rsidRPr="000F0BA0" w:rsidRDefault="00D56479" w:rsidP="00D56479">
            <w:pPr>
              <w:pStyle w:val="TAN"/>
            </w:pPr>
            <w:r w:rsidRPr="000F0BA0">
              <w:t>NOTE 1:</w:t>
            </w:r>
            <w:r w:rsidRPr="000F0BA0">
              <w:tab/>
              <w:t xml:space="preserve">A given UE-individual </w:t>
            </w:r>
            <w:proofErr w:type="spellStart"/>
            <w:r w:rsidRPr="000F0BA0">
              <w:t>dnnConfiguration</w:t>
            </w:r>
            <w:proofErr w:type="spellEnd"/>
            <w:r w:rsidRPr="000F0BA0">
              <w:t xml:space="preserve"> (within </w:t>
            </w:r>
            <w:proofErr w:type="spellStart"/>
            <w:r w:rsidRPr="000F0BA0">
              <w:t>dnnConfigurations</w:t>
            </w:r>
            <w:proofErr w:type="spellEnd"/>
            <w:r w:rsidRPr="000F0BA0">
              <w:t xml:space="preserve">) may clash with a shared </w:t>
            </w:r>
            <w:proofErr w:type="spellStart"/>
            <w:r w:rsidRPr="000F0BA0">
              <w:t>dnnConfiguration</w:t>
            </w:r>
            <w:proofErr w:type="spellEnd"/>
            <w:r w:rsidRPr="000F0BA0">
              <w:t xml:space="preserve"> (i.e. both have the same </w:t>
            </w:r>
            <w:proofErr w:type="spellStart"/>
            <w:r w:rsidRPr="000F0BA0">
              <w:t>dnn</w:t>
            </w:r>
            <w:proofErr w:type="spellEnd"/>
            <w:r w:rsidRPr="000F0BA0">
              <w:t xml:space="preserve"> value as key). In this case the clashing attributes of the UE-individual </w:t>
            </w:r>
            <w:proofErr w:type="spellStart"/>
            <w:r w:rsidRPr="000F0BA0">
              <w:t>dnnConfiguration</w:t>
            </w:r>
            <w:proofErr w:type="spellEnd"/>
            <w:r w:rsidRPr="000F0BA0">
              <w:t xml:space="preserve"> take precedence unless treatment instructions indicate otherwise.</w:t>
            </w:r>
          </w:p>
          <w:p w14:paraId="036837B3" w14:textId="77777777" w:rsidR="00D56479" w:rsidRPr="000F0BA0" w:rsidRDefault="00D56479" w:rsidP="00D56479">
            <w:pPr>
              <w:pStyle w:val="TAN"/>
              <w:rPr>
                <w:rFonts w:cs="Arial"/>
                <w:szCs w:val="18"/>
              </w:rPr>
            </w:pPr>
            <w:r w:rsidRPr="000F0BA0">
              <w:t>NOTE </w:t>
            </w:r>
            <w:r w:rsidRPr="000F0BA0">
              <w:rPr>
                <w:rFonts w:hint="eastAsia"/>
              </w:rPr>
              <w:t>2</w:t>
            </w:r>
            <w:r w:rsidRPr="000F0BA0">
              <w:t>:</w:t>
            </w:r>
            <w:r w:rsidRPr="000F0BA0">
              <w:tab/>
              <w:t xml:space="preserve">For the same UE, the value of this IE shall be identical to the value of the </w:t>
            </w:r>
            <w:proofErr w:type="spellStart"/>
            <w:r w:rsidRPr="000F0BA0">
              <w:t>odbPacketServices</w:t>
            </w:r>
            <w:proofErr w:type="spellEnd"/>
            <w:r w:rsidRPr="000F0BA0">
              <w:rPr>
                <w:rFonts w:hint="eastAsia"/>
              </w:rPr>
              <w:t xml:space="preserve"> </w:t>
            </w:r>
            <w:r w:rsidRPr="000F0BA0">
              <w:t xml:space="preserve">IE in </w:t>
            </w:r>
            <w:proofErr w:type="spellStart"/>
            <w:r w:rsidRPr="000F0BA0">
              <w:t>AccessAndMobilitySubscriptionData</w:t>
            </w:r>
            <w:proofErr w:type="spellEnd"/>
            <w:r w:rsidRPr="000F0BA0">
              <w:rPr>
                <w:rFonts w:hint="eastAsia"/>
              </w:rPr>
              <w:t xml:space="preserve"> </w:t>
            </w:r>
            <w:r w:rsidRPr="000F0BA0">
              <w:t xml:space="preserve">data set (see clause 6.1.6.2.4). </w:t>
            </w:r>
            <w:r w:rsidRPr="000F0BA0">
              <w:rPr>
                <w:rFonts w:hint="eastAsia"/>
              </w:rPr>
              <w:t xml:space="preserve">The SMF shall not trigger PDU session release when receiving change of </w:t>
            </w:r>
            <w:proofErr w:type="spellStart"/>
            <w:r w:rsidRPr="000F0BA0">
              <w:rPr>
                <w:rFonts w:hint="eastAsia"/>
              </w:rPr>
              <w:t>OdbPacketService</w:t>
            </w:r>
            <w:proofErr w:type="spellEnd"/>
            <w:r w:rsidRPr="000F0BA0">
              <w:rPr>
                <w:rFonts w:hint="eastAsia"/>
              </w:rPr>
              <w:t>. Only the AMF take responsibility to perform PDU session related actions subject to change of ODB setting, e.g. release existing PDU session</w:t>
            </w:r>
            <w:r w:rsidRPr="000F0BA0">
              <w:t>.</w:t>
            </w:r>
          </w:p>
        </w:tc>
        <w:tc>
          <w:tcPr>
            <w:tcW w:w="1598" w:type="dxa"/>
            <w:tcBorders>
              <w:top w:val="single" w:sz="4" w:space="0" w:color="auto"/>
              <w:left w:val="single" w:sz="4" w:space="0" w:color="auto"/>
              <w:bottom w:val="single" w:sz="4" w:space="0" w:color="auto"/>
              <w:right w:val="single" w:sz="4" w:space="0" w:color="auto"/>
            </w:tcBorders>
          </w:tcPr>
          <w:p w14:paraId="502D7570" w14:textId="77777777" w:rsidR="00D56479" w:rsidRPr="000F0BA0" w:rsidRDefault="00D56479" w:rsidP="00D56479">
            <w:pPr>
              <w:pStyle w:val="TAN"/>
            </w:pPr>
          </w:p>
        </w:tc>
      </w:tr>
    </w:tbl>
    <w:p w14:paraId="2C21DFC4" w14:textId="77777777" w:rsidR="006E5FC3" w:rsidRPr="000F0BA0" w:rsidRDefault="006E5FC3" w:rsidP="006E5FC3"/>
    <w:p w14:paraId="1BBA3004" w14:textId="77777777" w:rsidR="004A4DAF" w:rsidRPr="006E5FC3" w:rsidRDefault="004A4DAF" w:rsidP="004A4DAF"/>
    <w:p w14:paraId="50D0D222" w14:textId="77777777" w:rsidR="004A4DAF" w:rsidRPr="006B5418" w:rsidRDefault="004A4DAF" w:rsidP="004A4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088573" w14:textId="77777777" w:rsidR="000E7356" w:rsidRPr="000F0BA0" w:rsidRDefault="000E7356" w:rsidP="000E7356">
      <w:pPr>
        <w:pStyle w:val="1"/>
      </w:pPr>
      <w:bookmarkStart w:id="71" w:name="_Toc11338878"/>
      <w:bookmarkStart w:id="72" w:name="_Toc27585639"/>
      <w:bookmarkStart w:id="73" w:name="_Toc36457662"/>
      <w:bookmarkStart w:id="74" w:name="_Toc45028581"/>
      <w:bookmarkStart w:id="75" w:name="_Toc45029416"/>
      <w:bookmarkStart w:id="76" w:name="_Toc67682190"/>
      <w:bookmarkStart w:id="77" w:name="_Toc161828471"/>
      <w:r w:rsidRPr="000F0BA0">
        <w:t>A.2</w:t>
      </w:r>
      <w:r w:rsidRPr="000F0BA0">
        <w:tab/>
      </w:r>
      <w:proofErr w:type="spellStart"/>
      <w:r w:rsidRPr="000F0BA0">
        <w:t>Nudm_SDM</w:t>
      </w:r>
      <w:proofErr w:type="spellEnd"/>
      <w:r w:rsidRPr="000F0BA0">
        <w:t xml:space="preserve"> API</w:t>
      </w:r>
      <w:bookmarkEnd w:id="71"/>
      <w:bookmarkEnd w:id="72"/>
      <w:bookmarkEnd w:id="73"/>
      <w:bookmarkEnd w:id="74"/>
      <w:bookmarkEnd w:id="75"/>
      <w:bookmarkEnd w:id="76"/>
      <w:bookmarkEnd w:id="77"/>
    </w:p>
    <w:p w14:paraId="6BF44EF0" w14:textId="77777777" w:rsidR="000E7356" w:rsidRPr="000F0BA0" w:rsidRDefault="000E7356" w:rsidP="000E7356">
      <w:pPr>
        <w:pStyle w:val="PL"/>
      </w:pPr>
      <w:r w:rsidRPr="000F0BA0">
        <w:t>openapi: 3.0.0</w:t>
      </w:r>
    </w:p>
    <w:p w14:paraId="168535F1" w14:textId="77777777" w:rsidR="000E7356" w:rsidRPr="000F0BA0" w:rsidRDefault="000E7356" w:rsidP="000E7356">
      <w:pPr>
        <w:pStyle w:val="PL"/>
      </w:pPr>
    </w:p>
    <w:p w14:paraId="0F730FA2" w14:textId="77777777" w:rsidR="000E7356" w:rsidRPr="000F0BA0" w:rsidRDefault="000E7356" w:rsidP="000E7356">
      <w:pPr>
        <w:pStyle w:val="PL"/>
      </w:pPr>
      <w:r w:rsidRPr="000F0BA0">
        <w:t>info:</w:t>
      </w:r>
    </w:p>
    <w:p w14:paraId="4C2B6C5A" w14:textId="77777777" w:rsidR="000E7356" w:rsidRPr="000F0BA0" w:rsidRDefault="000E7356" w:rsidP="000E7356">
      <w:pPr>
        <w:pStyle w:val="PL"/>
      </w:pPr>
      <w:r w:rsidRPr="000F0BA0">
        <w:t xml:space="preserve">  version: '2.3.0-alpha.6'</w:t>
      </w:r>
    </w:p>
    <w:p w14:paraId="38E8A2DF" w14:textId="77777777" w:rsidR="000E7356" w:rsidRPr="000F0BA0" w:rsidRDefault="000E7356" w:rsidP="000E7356">
      <w:pPr>
        <w:pStyle w:val="PL"/>
      </w:pPr>
      <w:r w:rsidRPr="000F0BA0">
        <w:t xml:space="preserve">  title: 'Nudm_SDM'</w:t>
      </w:r>
    </w:p>
    <w:p w14:paraId="4FBD073F" w14:textId="77777777" w:rsidR="000E7356" w:rsidRPr="000F0BA0" w:rsidRDefault="000E7356" w:rsidP="000E7356">
      <w:pPr>
        <w:pStyle w:val="PL"/>
      </w:pPr>
      <w:r w:rsidRPr="000F0BA0">
        <w:t xml:space="preserve">  description: |</w:t>
      </w:r>
    </w:p>
    <w:p w14:paraId="21CBEB9B" w14:textId="77777777" w:rsidR="000E7356" w:rsidRPr="000F0BA0" w:rsidRDefault="000E7356" w:rsidP="000E7356">
      <w:pPr>
        <w:pStyle w:val="PL"/>
      </w:pPr>
      <w:r w:rsidRPr="000F0BA0">
        <w:t xml:space="preserve">    Nudm Subscriber Data Management Service.  </w:t>
      </w:r>
    </w:p>
    <w:p w14:paraId="271A6C7B" w14:textId="77777777" w:rsidR="000E7356" w:rsidRPr="000F0BA0" w:rsidRDefault="000E7356" w:rsidP="000E7356">
      <w:pPr>
        <w:pStyle w:val="PL"/>
      </w:pPr>
      <w:r w:rsidRPr="000F0BA0">
        <w:t xml:space="preserve">    © 2024, 3GPP Organizational Partners (ARIB, ATIS, CCSA, ETSI, TSDSI, TTA, TTC).  </w:t>
      </w:r>
    </w:p>
    <w:p w14:paraId="3BC075FD" w14:textId="77777777" w:rsidR="000E7356" w:rsidRPr="000F0BA0" w:rsidRDefault="000E7356" w:rsidP="000E7356">
      <w:pPr>
        <w:pStyle w:val="PL"/>
      </w:pPr>
      <w:r w:rsidRPr="000F0BA0">
        <w:t xml:space="preserve">    All rights reserved.</w:t>
      </w:r>
    </w:p>
    <w:p w14:paraId="617B3370" w14:textId="77777777" w:rsidR="000E7356" w:rsidRPr="000F0BA0" w:rsidRDefault="000E7356" w:rsidP="000E7356">
      <w:pPr>
        <w:pStyle w:val="PL"/>
        <w:rPr>
          <w:lang w:val="en-US"/>
        </w:rPr>
      </w:pPr>
    </w:p>
    <w:p w14:paraId="4E71494C" w14:textId="77777777" w:rsidR="000E7356" w:rsidRPr="000F0BA0" w:rsidRDefault="000E7356" w:rsidP="000E7356">
      <w:pPr>
        <w:pStyle w:val="PL"/>
        <w:rPr>
          <w:lang w:val="en-US"/>
        </w:rPr>
      </w:pPr>
      <w:r w:rsidRPr="000F0BA0">
        <w:rPr>
          <w:lang w:val="en-US"/>
        </w:rPr>
        <w:t>externalDocs:</w:t>
      </w:r>
    </w:p>
    <w:p w14:paraId="6B15BAE1" w14:textId="77777777" w:rsidR="000E7356" w:rsidRPr="000F0BA0" w:rsidRDefault="000E7356" w:rsidP="000E7356">
      <w:pPr>
        <w:pStyle w:val="PL"/>
        <w:rPr>
          <w:lang w:val="en-US"/>
        </w:rPr>
      </w:pPr>
      <w:r w:rsidRPr="000F0BA0">
        <w:rPr>
          <w:lang w:val="en-US"/>
        </w:rPr>
        <w:t xml:space="preserve">  description: 3GPP TS 29.503 Unified Data Management Services, version 18.5.0</w:t>
      </w:r>
    </w:p>
    <w:p w14:paraId="3BAF3483" w14:textId="77777777" w:rsidR="000E7356" w:rsidRPr="000F0BA0" w:rsidRDefault="000E7356" w:rsidP="000E7356">
      <w:pPr>
        <w:pStyle w:val="PL"/>
        <w:rPr>
          <w:lang w:val="en-US"/>
        </w:rPr>
      </w:pPr>
      <w:r w:rsidRPr="000F0BA0">
        <w:rPr>
          <w:lang w:val="en-US"/>
        </w:rPr>
        <w:t xml:space="preserve">  url: 'https://www.3gpp.org/ftp/Specs/archive/29_series/29.503/'</w:t>
      </w:r>
    </w:p>
    <w:p w14:paraId="4B7E5949" w14:textId="77777777" w:rsidR="000E7356" w:rsidRPr="000F0BA0" w:rsidRDefault="000E7356" w:rsidP="000E7356">
      <w:pPr>
        <w:pStyle w:val="PL"/>
      </w:pPr>
    </w:p>
    <w:p w14:paraId="222C620C" w14:textId="3AD7F5D1" w:rsidR="004A4DAF" w:rsidRDefault="000E7356" w:rsidP="004A4DAF">
      <w:pPr>
        <w:rPr>
          <w:noProof/>
          <w:lang w:eastAsia="zh-CN"/>
        </w:rPr>
      </w:pPr>
      <w:r w:rsidRPr="000E7356">
        <w:rPr>
          <w:rFonts w:hint="eastAsia"/>
          <w:noProof/>
          <w:color w:val="1F497D" w:themeColor="text2"/>
          <w:lang w:eastAsia="zh-CN"/>
        </w:rPr>
        <w:t>[</w:t>
      </w:r>
      <w:r w:rsidRPr="000E7356">
        <w:rPr>
          <w:noProof/>
          <w:color w:val="1F497D" w:themeColor="text2"/>
          <w:lang w:eastAsia="zh-CN"/>
        </w:rPr>
        <w:t>…</w:t>
      </w:r>
      <w:r w:rsidRPr="000E7356">
        <w:rPr>
          <w:rFonts w:hint="eastAsia"/>
          <w:noProof/>
          <w:color w:val="1F497D" w:themeColor="text2"/>
          <w:lang w:eastAsia="zh-CN"/>
        </w:rPr>
        <w:t>]</w:t>
      </w:r>
    </w:p>
    <w:p w14:paraId="637E83E3" w14:textId="77777777" w:rsidR="000E7356" w:rsidRPr="000F0BA0" w:rsidRDefault="000E7356" w:rsidP="000E7356">
      <w:pPr>
        <w:pStyle w:val="PL"/>
      </w:pPr>
      <w:r w:rsidRPr="000F0BA0">
        <w:t xml:space="preserve">    AccessAndMobilitySubscriptionData:</w:t>
      </w:r>
    </w:p>
    <w:p w14:paraId="0796766E" w14:textId="77777777" w:rsidR="000E7356" w:rsidRPr="000F0BA0" w:rsidRDefault="000E7356" w:rsidP="000E7356">
      <w:pPr>
        <w:pStyle w:val="PL"/>
      </w:pPr>
      <w:r w:rsidRPr="000F0BA0">
        <w:t xml:space="preserve">      type: object</w:t>
      </w:r>
    </w:p>
    <w:p w14:paraId="324A2112" w14:textId="77777777" w:rsidR="000E7356" w:rsidRPr="000F0BA0" w:rsidRDefault="000E7356" w:rsidP="000E7356">
      <w:pPr>
        <w:pStyle w:val="PL"/>
      </w:pPr>
      <w:r w:rsidRPr="000F0BA0">
        <w:t xml:space="preserve">      properties:</w:t>
      </w:r>
    </w:p>
    <w:p w14:paraId="60E37179" w14:textId="77777777" w:rsidR="000E7356" w:rsidRPr="000F0BA0" w:rsidRDefault="000E7356" w:rsidP="000E7356">
      <w:pPr>
        <w:pStyle w:val="PL"/>
      </w:pPr>
      <w:r w:rsidRPr="000F0BA0">
        <w:t xml:space="preserve">        supportedFeatures:</w:t>
      </w:r>
    </w:p>
    <w:p w14:paraId="1085292B" w14:textId="77777777" w:rsidR="000E7356" w:rsidRPr="000F0BA0" w:rsidRDefault="000E7356" w:rsidP="000E7356">
      <w:pPr>
        <w:pStyle w:val="PL"/>
      </w:pPr>
      <w:r w:rsidRPr="000F0BA0">
        <w:t xml:space="preserve">          $ref: 'TS29571_CommonData.yaml#/components/schemas/SupportedFeatures'</w:t>
      </w:r>
    </w:p>
    <w:p w14:paraId="5F8913E9" w14:textId="77777777" w:rsidR="000E7356" w:rsidRPr="000F0BA0" w:rsidRDefault="000E7356" w:rsidP="000E7356">
      <w:pPr>
        <w:pStyle w:val="PL"/>
      </w:pPr>
      <w:r w:rsidRPr="000F0BA0">
        <w:t xml:space="preserve">        gpsis:</w:t>
      </w:r>
    </w:p>
    <w:p w14:paraId="28CDC1D0" w14:textId="77777777" w:rsidR="000E7356" w:rsidRPr="000F0BA0" w:rsidRDefault="000E7356" w:rsidP="000E7356">
      <w:pPr>
        <w:pStyle w:val="PL"/>
      </w:pPr>
      <w:r w:rsidRPr="000F0BA0">
        <w:t xml:space="preserve">          type: array</w:t>
      </w:r>
    </w:p>
    <w:p w14:paraId="78911F2D" w14:textId="77777777" w:rsidR="000E7356" w:rsidRPr="000F0BA0" w:rsidRDefault="000E7356" w:rsidP="000E7356">
      <w:pPr>
        <w:pStyle w:val="PL"/>
      </w:pPr>
      <w:r w:rsidRPr="000F0BA0">
        <w:t xml:space="preserve">          items:</w:t>
      </w:r>
    </w:p>
    <w:p w14:paraId="726600A6" w14:textId="77777777" w:rsidR="000E7356" w:rsidRPr="000F0BA0" w:rsidRDefault="000E7356" w:rsidP="000E7356">
      <w:pPr>
        <w:pStyle w:val="PL"/>
      </w:pPr>
      <w:r w:rsidRPr="000F0BA0">
        <w:t xml:space="preserve">            $ref: 'TS29571_CommonData.yaml#/components/schemas/Gpsi'</w:t>
      </w:r>
    </w:p>
    <w:p w14:paraId="4E33D185" w14:textId="77777777" w:rsidR="000E7356" w:rsidRPr="000F0BA0" w:rsidRDefault="000E7356" w:rsidP="000E7356">
      <w:pPr>
        <w:pStyle w:val="PL"/>
      </w:pPr>
      <w:r w:rsidRPr="000F0BA0">
        <w:t xml:space="preserve">        hssGroupId:</w:t>
      </w:r>
    </w:p>
    <w:p w14:paraId="34F9C6D7" w14:textId="77777777" w:rsidR="000E7356" w:rsidRPr="000F0BA0" w:rsidRDefault="000E7356" w:rsidP="000E7356">
      <w:pPr>
        <w:pStyle w:val="PL"/>
      </w:pPr>
      <w:r w:rsidRPr="000F0BA0">
        <w:t xml:space="preserve">          $ref: 'TS29571_CommonData.yaml#/components/schemas/NfGroupId'</w:t>
      </w:r>
    </w:p>
    <w:p w14:paraId="6D4DF2AE" w14:textId="77777777" w:rsidR="000E7356" w:rsidRPr="000F0BA0" w:rsidRDefault="000E7356" w:rsidP="000E7356">
      <w:pPr>
        <w:pStyle w:val="PL"/>
      </w:pPr>
      <w:r w:rsidRPr="000F0BA0">
        <w:t xml:space="preserve">        internalGroupIds:</w:t>
      </w:r>
    </w:p>
    <w:p w14:paraId="6263EF7A" w14:textId="77777777" w:rsidR="000E7356" w:rsidRPr="000F0BA0" w:rsidRDefault="000E7356" w:rsidP="000E7356">
      <w:pPr>
        <w:pStyle w:val="PL"/>
      </w:pPr>
      <w:r w:rsidRPr="000F0BA0">
        <w:t xml:space="preserve">          type: array</w:t>
      </w:r>
    </w:p>
    <w:p w14:paraId="2EE6F550" w14:textId="77777777" w:rsidR="000E7356" w:rsidRPr="000F0BA0" w:rsidRDefault="000E7356" w:rsidP="000E7356">
      <w:pPr>
        <w:pStyle w:val="PL"/>
      </w:pPr>
      <w:r w:rsidRPr="000F0BA0">
        <w:t xml:space="preserve">          items:</w:t>
      </w:r>
    </w:p>
    <w:p w14:paraId="6D5DB74E" w14:textId="77777777" w:rsidR="000E7356" w:rsidRPr="000F0BA0" w:rsidRDefault="000E7356" w:rsidP="000E7356">
      <w:pPr>
        <w:pStyle w:val="PL"/>
      </w:pPr>
      <w:r w:rsidRPr="000F0BA0">
        <w:t xml:space="preserve">            $ref: 'TS29571_CommonData.yaml#/components/schemas/GroupId'</w:t>
      </w:r>
    </w:p>
    <w:p w14:paraId="3F4E22D9" w14:textId="77777777" w:rsidR="000E7356" w:rsidRPr="000F0BA0" w:rsidRDefault="000E7356" w:rsidP="000E7356">
      <w:pPr>
        <w:pStyle w:val="PL"/>
      </w:pPr>
      <w:r w:rsidRPr="000F0BA0">
        <w:t xml:space="preserve">          minItems: 1</w:t>
      </w:r>
    </w:p>
    <w:p w14:paraId="339BADE2" w14:textId="77777777" w:rsidR="000E7356" w:rsidRPr="000F0BA0" w:rsidRDefault="000E7356" w:rsidP="000E7356">
      <w:pPr>
        <w:pStyle w:val="PL"/>
      </w:pPr>
      <w:r w:rsidRPr="000F0BA0">
        <w:t xml:space="preserve">        sharedVnGroupDataIds:</w:t>
      </w:r>
    </w:p>
    <w:p w14:paraId="766A82C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6F27F7AA" w14:textId="77777777" w:rsidR="000E7356" w:rsidRPr="000F0BA0" w:rsidRDefault="000E7356" w:rsidP="000E7356">
      <w:pPr>
        <w:pStyle w:val="PL"/>
      </w:pPr>
      <w:r w:rsidRPr="000F0BA0">
        <w:t xml:space="preserve">          type: object</w:t>
      </w:r>
    </w:p>
    <w:p w14:paraId="6B5519D5" w14:textId="77777777" w:rsidR="000E7356" w:rsidRPr="000F0BA0" w:rsidRDefault="000E7356" w:rsidP="000E7356">
      <w:pPr>
        <w:pStyle w:val="PL"/>
      </w:pPr>
      <w:r w:rsidRPr="000F0BA0">
        <w:t xml:space="preserve">          additionalProperties:</w:t>
      </w:r>
    </w:p>
    <w:p w14:paraId="3ACD01EE" w14:textId="77777777" w:rsidR="000E7356" w:rsidRPr="000F0BA0" w:rsidRDefault="000E7356" w:rsidP="000E7356">
      <w:pPr>
        <w:pStyle w:val="PL"/>
      </w:pPr>
      <w:r w:rsidRPr="000F0BA0">
        <w:t xml:space="preserve">            $ref: '#/components/schemas/SharedDataId'</w:t>
      </w:r>
    </w:p>
    <w:p w14:paraId="65CFE38C" w14:textId="77777777" w:rsidR="000E7356" w:rsidRPr="000F0BA0" w:rsidRDefault="000E7356" w:rsidP="000E7356">
      <w:pPr>
        <w:pStyle w:val="PL"/>
      </w:pPr>
      <w:r w:rsidRPr="000F0BA0">
        <w:t xml:space="preserve">          minProperties: 1</w:t>
      </w:r>
    </w:p>
    <w:p w14:paraId="735954C3" w14:textId="77777777" w:rsidR="000E7356" w:rsidRPr="000F0BA0" w:rsidRDefault="000E7356" w:rsidP="000E7356">
      <w:pPr>
        <w:pStyle w:val="PL"/>
      </w:pPr>
      <w:r w:rsidRPr="000F0BA0">
        <w:t xml:space="preserve">        subscribedUeAmbr:</w:t>
      </w:r>
    </w:p>
    <w:p w14:paraId="4515B40D" w14:textId="77777777" w:rsidR="000E7356" w:rsidRPr="000F0BA0" w:rsidRDefault="000E7356" w:rsidP="000E7356">
      <w:pPr>
        <w:pStyle w:val="PL"/>
      </w:pPr>
      <w:r w:rsidRPr="000F0BA0">
        <w:t xml:space="preserve">          $ref: 'TS29571_CommonData.yaml#/components/schemas/AmbrRm'</w:t>
      </w:r>
    </w:p>
    <w:p w14:paraId="6CA93042" w14:textId="77777777" w:rsidR="000E7356" w:rsidRPr="000F0BA0" w:rsidRDefault="000E7356" w:rsidP="000E7356">
      <w:pPr>
        <w:pStyle w:val="PL"/>
      </w:pPr>
      <w:r w:rsidRPr="000F0BA0">
        <w:t xml:space="preserve">        nssai:</w:t>
      </w:r>
    </w:p>
    <w:p w14:paraId="31AD5681" w14:textId="77777777" w:rsidR="000E7356" w:rsidRPr="000F0BA0" w:rsidRDefault="000E7356" w:rsidP="000E7356">
      <w:pPr>
        <w:pStyle w:val="PL"/>
        <w:rPr>
          <w:lang w:val="en-US"/>
        </w:rPr>
      </w:pPr>
      <w:r w:rsidRPr="000F0BA0">
        <w:t xml:space="preserve">          $ref: '#/components/schemas/Nssai'</w:t>
      </w:r>
    </w:p>
    <w:p w14:paraId="61DC5686" w14:textId="77777777" w:rsidR="000E7356" w:rsidRPr="000F0BA0" w:rsidRDefault="000E7356" w:rsidP="000E7356">
      <w:pPr>
        <w:pStyle w:val="PL"/>
        <w:rPr>
          <w:lang w:val="en-US"/>
        </w:rPr>
      </w:pPr>
      <w:r w:rsidRPr="000F0BA0">
        <w:rPr>
          <w:lang w:val="en-US"/>
        </w:rPr>
        <w:t xml:space="preserve">        ratRestrictions:</w:t>
      </w:r>
    </w:p>
    <w:p w14:paraId="5CF02D57" w14:textId="77777777" w:rsidR="000E7356" w:rsidRPr="000F0BA0" w:rsidRDefault="000E7356" w:rsidP="000E7356">
      <w:pPr>
        <w:pStyle w:val="PL"/>
        <w:rPr>
          <w:lang w:val="en-US"/>
        </w:rPr>
      </w:pPr>
      <w:r w:rsidRPr="000F0BA0">
        <w:rPr>
          <w:lang w:val="en-US"/>
        </w:rPr>
        <w:t xml:space="preserve">          type: array</w:t>
      </w:r>
    </w:p>
    <w:p w14:paraId="05085A92" w14:textId="77777777" w:rsidR="000E7356" w:rsidRPr="000F0BA0" w:rsidRDefault="000E7356" w:rsidP="000E7356">
      <w:pPr>
        <w:pStyle w:val="PL"/>
        <w:rPr>
          <w:lang w:val="en-US"/>
        </w:rPr>
      </w:pPr>
      <w:r w:rsidRPr="000F0BA0">
        <w:rPr>
          <w:lang w:val="en-US"/>
        </w:rPr>
        <w:t xml:space="preserve">          items:</w:t>
      </w:r>
    </w:p>
    <w:p w14:paraId="2C873F1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B8C746D" w14:textId="77777777" w:rsidR="000E7356" w:rsidRPr="000F0BA0" w:rsidRDefault="000E7356" w:rsidP="000E7356">
      <w:pPr>
        <w:pStyle w:val="PL"/>
        <w:rPr>
          <w:lang w:val="en-US"/>
        </w:rPr>
      </w:pPr>
      <w:r w:rsidRPr="000F0BA0">
        <w:t xml:space="preserve">          uniqueItems: true</w:t>
      </w:r>
    </w:p>
    <w:p w14:paraId="365B6B57" w14:textId="77777777" w:rsidR="000E7356" w:rsidRPr="000F0BA0" w:rsidRDefault="000E7356" w:rsidP="000E7356">
      <w:pPr>
        <w:pStyle w:val="PL"/>
        <w:rPr>
          <w:lang w:val="en-US"/>
        </w:rPr>
      </w:pPr>
      <w:r w:rsidRPr="000F0BA0">
        <w:rPr>
          <w:lang w:val="en-US"/>
        </w:rPr>
        <w:t xml:space="preserve">        forbiddenAreas:</w:t>
      </w:r>
    </w:p>
    <w:p w14:paraId="6C31B81A" w14:textId="77777777" w:rsidR="000E7356" w:rsidRPr="000F0BA0" w:rsidRDefault="000E7356" w:rsidP="000E7356">
      <w:pPr>
        <w:pStyle w:val="PL"/>
        <w:rPr>
          <w:lang w:val="en-US"/>
        </w:rPr>
      </w:pPr>
      <w:r w:rsidRPr="000F0BA0">
        <w:rPr>
          <w:lang w:val="en-US"/>
        </w:rPr>
        <w:t xml:space="preserve">          type: array</w:t>
      </w:r>
    </w:p>
    <w:p w14:paraId="4A70B2EF" w14:textId="77777777" w:rsidR="000E7356" w:rsidRPr="000F0BA0" w:rsidRDefault="000E7356" w:rsidP="000E7356">
      <w:pPr>
        <w:pStyle w:val="PL"/>
        <w:rPr>
          <w:lang w:val="en-US"/>
        </w:rPr>
      </w:pPr>
      <w:r w:rsidRPr="000F0BA0">
        <w:rPr>
          <w:lang w:val="en-US"/>
        </w:rPr>
        <w:t xml:space="preserve">          items:</w:t>
      </w:r>
    </w:p>
    <w:p w14:paraId="608D4D78"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#/components/schemas/Area'</w:t>
      </w:r>
    </w:p>
    <w:p w14:paraId="27E1DBD9" w14:textId="77777777" w:rsidR="000E7356" w:rsidRPr="000F0BA0" w:rsidRDefault="000E7356" w:rsidP="000E7356">
      <w:pPr>
        <w:pStyle w:val="PL"/>
        <w:rPr>
          <w:lang w:val="en-US"/>
        </w:rPr>
      </w:pPr>
      <w:r w:rsidRPr="000F0BA0">
        <w:rPr>
          <w:lang w:val="en-US"/>
        </w:rPr>
        <w:t xml:space="preserve">        serviceAreaRestriction:</w:t>
      </w:r>
    </w:p>
    <w:p w14:paraId="1EBBD2D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#/components/schemas/ServiceAreaRestriction'</w:t>
      </w:r>
    </w:p>
    <w:p w14:paraId="26949F75" w14:textId="77777777" w:rsidR="000E7356" w:rsidRPr="000F0BA0" w:rsidRDefault="000E7356" w:rsidP="000E7356">
      <w:pPr>
        <w:pStyle w:val="PL"/>
        <w:rPr>
          <w:lang w:val="en-US"/>
        </w:rPr>
      </w:pPr>
      <w:r w:rsidRPr="000F0BA0">
        <w:rPr>
          <w:lang w:val="en-US"/>
        </w:rPr>
        <w:t xml:space="preserve">        coreNetworkTypeRestrictions:</w:t>
      </w:r>
    </w:p>
    <w:p w14:paraId="2EB61011" w14:textId="77777777" w:rsidR="000E7356" w:rsidRPr="000F0BA0" w:rsidRDefault="000E7356" w:rsidP="000E7356">
      <w:pPr>
        <w:pStyle w:val="PL"/>
        <w:rPr>
          <w:lang w:val="en-US"/>
        </w:rPr>
      </w:pPr>
      <w:r w:rsidRPr="000F0BA0">
        <w:rPr>
          <w:lang w:val="en-US"/>
        </w:rPr>
        <w:t xml:space="preserve">          type: array</w:t>
      </w:r>
    </w:p>
    <w:p w14:paraId="1993175F" w14:textId="77777777" w:rsidR="000E7356" w:rsidRPr="000F0BA0" w:rsidRDefault="000E7356" w:rsidP="000E7356">
      <w:pPr>
        <w:pStyle w:val="PL"/>
        <w:rPr>
          <w:lang w:val="en-US"/>
        </w:rPr>
      </w:pPr>
      <w:r w:rsidRPr="000F0BA0">
        <w:rPr>
          <w:lang w:val="en-US"/>
        </w:rPr>
        <w:t xml:space="preserve">          items:</w:t>
      </w:r>
    </w:p>
    <w:p w14:paraId="3AF45E05"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#/components/schemas/CoreNetworkType'</w:t>
      </w:r>
    </w:p>
    <w:p w14:paraId="4BC7BCBC" w14:textId="77777777" w:rsidR="000E7356" w:rsidRPr="000F0BA0" w:rsidRDefault="000E7356" w:rsidP="000E7356">
      <w:pPr>
        <w:pStyle w:val="PL"/>
        <w:rPr>
          <w:lang w:val="en-US"/>
        </w:rPr>
      </w:pPr>
      <w:r w:rsidRPr="000F0BA0">
        <w:rPr>
          <w:lang w:val="en-US"/>
        </w:rPr>
        <w:t xml:space="preserve">        accessTypeRestrictions:</w:t>
      </w:r>
    </w:p>
    <w:p w14:paraId="48A046BF" w14:textId="77777777" w:rsidR="000E7356" w:rsidRPr="000F0BA0" w:rsidRDefault="000E7356" w:rsidP="000E7356">
      <w:pPr>
        <w:pStyle w:val="PL"/>
        <w:rPr>
          <w:lang w:val="en-US"/>
        </w:rPr>
      </w:pPr>
      <w:r w:rsidRPr="000F0BA0">
        <w:rPr>
          <w:lang w:val="en-US"/>
        </w:rPr>
        <w:t xml:space="preserve">          type: array</w:t>
      </w:r>
    </w:p>
    <w:p w14:paraId="47C6EE0B" w14:textId="77777777" w:rsidR="000E7356" w:rsidRPr="000F0BA0" w:rsidRDefault="000E7356" w:rsidP="000E7356">
      <w:pPr>
        <w:pStyle w:val="PL"/>
        <w:rPr>
          <w:lang w:val="en-US"/>
        </w:rPr>
      </w:pPr>
      <w:r w:rsidRPr="000F0BA0">
        <w:rPr>
          <w:lang w:val="en-US"/>
        </w:rPr>
        <w:t xml:space="preserve">          items:</w:t>
      </w:r>
    </w:p>
    <w:p w14:paraId="35A701F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AccessType</w:t>
      </w:r>
      <w:r w:rsidRPr="000F0BA0">
        <w:rPr>
          <w:lang w:val="en-US"/>
        </w:rPr>
        <w:t>'</w:t>
      </w:r>
    </w:p>
    <w:p w14:paraId="63038F76" w14:textId="77777777" w:rsidR="000E7356" w:rsidRPr="000F0BA0" w:rsidRDefault="000E7356" w:rsidP="000E7356">
      <w:pPr>
        <w:pStyle w:val="PL"/>
        <w:rPr>
          <w:lang w:val="en-US"/>
        </w:rPr>
      </w:pPr>
      <w:r w:rsidRPr="000F0BA0">
        <w:t xml:space="preserve">          m</w:t>
      </w:r>
      <w:r w:rsidRPr="000F0BA0">
        <w:rPr>
          <w:rFonts w:hint="eastAsia"/>
          <w:lang w:eastAsia="zh-CN"/>
        </w:rPr>
        <w:t>ax</w:t>
      </w:r>
      <w:r w:rsidRPr="000F0BA0">
        <w:t xml:space="preserve">Items: </w:t>
      </w:r>
      <w:r w:rsidRPr="000F0BA0">
        <w:rPr>
          <w:rFonts w:hint="eastAsia"/>
          <w:lang w:eastAsia="zh-CN"/>
        </w:rPr>
        <w:t>2</w:t>
      </w:r>
    </w:p>
    <w:p w14:paraId="1AA39230" w14:textId="77777777" w:rsidR="000E7356" w:rsidRPr="000F0BA0" w:rsidRDefault="000E7356" w:rsidP="000E7356">
      <w:pPr>
        <w:pStyle w:val="PL"/>
      </w:pPr>
      <w:r w:rsidRPr="000F0BA0">
        <w:t xml:space="preserve">        rfspIndex:</w:t>
      </w:r>
    </w:p>
    <w:p w14:paraId="102BF9A2" w14:textId="77777777" w:rsidR="000E7356" w:rsidRPr="000F0BA0" w:rsidRDefault="000E7356" w:rsidP="000E7356">
      <w:pPr>
        <w:pStyle w:val="PL"/>
      </w:pPr>
      <w:r w:rsidRPr="000F0BA0">
        <w:t xml:space="preserve">          $ref: 'TS29571_CommonData.yaml#/components/schemas/RfspIndexRm'</w:t>
      </w:r>
    </w:p>
    <w:p w14:paraId="02146631" w14:textId="77777777" w:rsidR="000E7356" w:rsidRPr="000F0BA0" w:rsidRDefault="000E7356" w:rsidP="000E7356">
      <w:pPr>
        <w:pStyle w:val="PL"/>
      </w:pPr>
      <w:r w:rsidRPr="000F0BA0">
        <w:t xml:space="preserve">        subsRegTimer:</w:t>
      </w:r>
    </w:p>
    <w:p w14:paraId="63A10AF7" w14:textId="77777777" w:rsidR="000E7356" w:rsidRPr="000F0BA0" w:rsidRDefault="000E7356" w:rsidP="000E7356">
      <w:pPr>
        <w:pStyle w:val="PL"/>
      </w:pPr>
      <w:r w:rsidRPr="000F0BA0">
        <w:t xml:space="preserve">          $ref: 'TS29571_CommonData.yaml#/components/schemas/DurationSecRm'</w:t>
      </w:r>
    </w:p>
    <w:p w14:paraId="342E832B" w14:textId="77777777" w:rsidR="000E7356" w:rsidRPr="000F0BA0" w:rsidRDefault="000E7356" w:rsidP="000E7356">
      <w:pPr>
        <w:pStyle w:val="PL"/>
      </w:pPr>
      <w:r w:rsidRPr="000F0BA0">
        <w:t xml:space="preserve">        ueUsageType:</w:t>
      </w:r>
    </w:p>
    <w:p w14:paraId="776AE681" w14:textId="77777777" w:rsidR="000E7356" w:rsidRPr="000F0BA0" w:rsidRDefault="000E7356" w:rsidP="000E7356">
      <w:pPr>
        <w:pStyle w:val="PL"/>
      </w:pPr>
      <w:r w:rsidRPr="000F0BA0">
        <w:t xml:space="preserve">          $ref: '#/components/schemas/UeUsageType'</w:t>
      </w:r>
    </w:p>
    <w:p w14:paraId="5B19D38E" w14:textId="77777777" w:rsidR="000E7356" w:rsidRPr="000F0BA0" w:rsidRDefault="000E7356" w:rsidP="000E7356">
      <w:pPr>
        <w:pStyle w:val="PL"/>
      </w:pPr>
      <w:r w:rsidRPr="000F0BA0">
        <w:t xml:space="preserve">        mpsPriority:</w:t>
      </w:r>
    </w:p>
    <w:p w14:paraId="08D5CF9F" w14:textId="77777777" w:rsidR="000E7356" w:rsidRPr="000F0BA0" w:rsidRDefault="000E7356" w:rsidP="000E7356">
      <w:pPr>
        <w:pStyle w:val="PL"/>
      </w:pPr>
      <w:r w:rsidRPr="000F0BA0">
        <w:t xml:space="preserve">          $ref: '#/components/schemas/MpsPriorityIndicator'</w:t>
      </w:r>
    </w:p>
    <w:p w14:paraId="0D8AC2DC" w14:textId="77777777" w:rsidR="000E7356" w:rsidRPr="000F0BA0" w:rsidRDefault="000E7356" w:rsidP="000E7356">
      <w:pPr>
        <w:pStyle w:val="PL"/>
      </w:pPr>
      <w:r w:rsidRPr="000F0BA0">
        <w:t xml:space="preserve">        mcsPriority:</w:t>
      </w:r>
    </w:p>
    <w:p w14:paraId="1F6218F6" w14:textId="77777777" w:rsidR="000E7356" w:rsidRPr="000F0BA0" w:rsidRDefault="000E7356" w:rsidP="000E7356">
      <w:pPr>
        <w:pStyle w:val="PL"/>
      </w:pPr>
      <w:r w:rsidRPr="000F0BA0">
        <w:lastRenderedPageBreak/>
        <w:t xml:space="preserve">          $ref: '#/components/schemas/McsPriorityIndicator'</w:t>
      </w:r>
    </w:p>
    <w:p w14:paraId="11646133" w14:textId="77777777" w:rsidR="000E7356" w:rsidRPr="000F0BA0" w:rsidRDefault="000E7356" w:rsidP="000E7356">
      <w:pPr>
        <w:pStyle w:val="PL"/>
      </w:pPr>
      <w:r w:rsidRPr="000F0BA0">
        <w:t xml:space="preserve">        activeTime:</w:t>
      </w:r>
    </w:p>
    <w:p w14:paraId="52F18E1C" w14:textId="77777777" w:rsidR="000E7356" w:rsidRPr="000F0BA0" w:rsidRDefault="000E7356" w:rsidP="000E7356">
      <w:pPr>
        <w:pStyle w:val="PL"/>
      </w:pPr>
      <w:r w:rsidRPr="000F0BA0">
        <w:t xml:space="preserve">          $ref: 'TS29571_CommonData.yaml#/components/schemas/DurationSecRm'</w:t>
      </w:r>
    </w:p>
    <w:p w14:paraId="17E5A4F0" w14:textId="77777777" w:rsidR="000E7356" w:rsidRPr="000F0BA0" w:rsidRDefault="000E7356" w:rsidP="000E7356">
      <w:pPr>
        <w:pStyle w:val="PL"/>
        <w:rPr>
          <w:lang w:val="en-US"/>
        </w:rPr>
      </w:pPr>
      <w:r w:rsidRPr="000F0BA0">
        <w:rPr>
          <w:lang w:val="en-US"/>
        </w:rPr>
        <w:t xml:space="preserve">        </w:t>
      </w:r>
      <w:r w:rsidRPr="000F0BA0">
        <w:t>sorInfo</w:t>
      </w:r>
      <w:r w:rsidRPr="000F0BA0">
        <w:rPr>
          <w:lang w:val="en-US"/>
        </w:rPr>
        <w:t>:</w:t>
      </w:r>
    </w:p>
    <w:p w14:paraId="5FF539B7" w14:textId="77777777" w:rsidR="000E7356" w:rsidRPr="000F0BA0" w:rsidRDefault="000E7356" w:rsidP="000E7356">
      <w:pPr>
        <w:pStyle w:val="PL"/>
        <w:rPr>
          <w:lang w:val="en-US"/>
        </w:rPr>
      </w:pPr>
      <w:r w:rsidRPr="000F0BA0">
        <w:rPr>
          <w:lang w:val="en-US"/>
        </w:rPr>
        <w:t xml:space="preserve">          $ref: '#/components/schemas/</w:t>
      </w:r>
      <w:r w:rsidRPr="000F0BA0">
        <w:t>SorInfo</w:t>
      </w:r>
      <w:r w:rsidRPr="000F0BA0">
        <w:rPr>
          <w:lang w:val="en-US"/>
        </w:rPr>
        <w:t>'</w:t>
      </w:r>
    </w:p>
    <w:p w14:paraId="5DB419F7" w14:textId="77777777" w:rsidR="000E7356" w:rsidRPr="000F0BA0" w:rsidRDefault="000E7356" w:rsidP="000E7356">
      <w:pPr>
        <w:pStyle w:val="PL"/>
      </w:pPr>
      <w:r w:rsidRPr="000F0BA0">
        <w:rPr>
          <w:lang w:val="en-US"/>
        </w:rPr>
        <w:t xml:space="preserve">        </w:t>
      </w:r>
      <w:r w:rsidRPr="000F0BA0">
        <w:t>sorInfoExpectInd:</w:t>
      </w:r>
    </w:p>
    <w:p w14:paraId="6154F591" w14:textId="77777777" w:rsidR="000E7356" w:rsidRPr="000F0BA0" w:rsidRDefault="000E7356" w:rsidP="000E7356">
      <w:pPr>
        <w:pStyle w:val="PL"/>
      </w:pPr>
      <w:r w:rsidRPr="000F0BA0">
        <w:t xml:space="preserve">          type: boolean</w:t>
      </w:r>
    </w:p>
    <w:p w14:paraId="135D978A" w14:textId="77777777" w:rsidR="000E7356" w:rsidRPr="000F0BA0" w:rsidRDefault="000E7356" w:rsidP="000E7356">
      <w:pPr>
        <w:pStyle w:val="PL"/>
      </w:pPr>
      <w:r w:rsidRPr="000F0BA0">
        <w:t xml:space="preserve">        sorafRetrieval:</w:t>
      </w:r>
    </w:p>
    <w:p w14:paraId="088B5723"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type: boolean</w:t>
      </w:r>
    </w:p>
    <w:p w14:paraId="649A908F" w14:textId="77777777" w:rsidR="000E7356" w:rsidRPr="000F0BA0" w:rsidRDefault="000E7356" w:rsidP="000E7356">
      <w:pPr>
        <w:pStyle w:val="PL"/>
        <w:rPr>
          <w:lang w:val="en-US" w:eastAsia="zh-CN"/>
        </w:rPr>
      </w:pPr>
      <w:r w:rsidRPr="000F0BA0">
        <w:rPr>
          <w:lang w:val="en-US" w:eastAsia="zh-CN"/>
        </w:rPr>
        <w:t xml:space="preserve">          default: false</w:t>
      </w:r>
    </w:p>
    <w:p w14:paraId="18A8BCA8" w14:textId="77777777" w:rsidR="000E7356" w:rsidRPr="000F0BA0" w:rsidRDefault="000E7356" w:rsidP="000E7356">
      <w:pPr>
        <w:pStyle w:val="PL"/>
      </w:pPr>
      <w:r w:rsidRPr="000F0BA0">
        <w:rPr>
          <w:lang w:eastAsia="zh-CN"/>
        </w:rPr>
        <w:t xml:space="preserve">        </w:t>
      </w:r>
      <w:r w:rsidRPr="000F0BA0">
        <w:rPr>
          <w:rFonts w:hint="eastAsia"/>
          <w:lang w:eastAsia="zh-CN"/>
        </w:rPr>
        <w:t>s</w:t>
      </w:r>
      <w:r w:rsidRPr="000F0BA0">
        <w:rPr>
          <w:lang w:eastAsia="zh-CN"/>
        </w:rPr>
        <w:t>orUpdateIndicatorList</w:t>
      </w:r>
      <w:r w:rsidRPr="000F0BA0">
        <w:t>:</w:t>
      </w:r>
    </w:p>
    <w:p w14:paraId="1C5A326E" w14:textId="77777777" w:rsidR="000E7356" w:rsidRPr="000F0BA0" w:rsidRDefault="000E7356" w:rsidP="000E7356">
      <w:pPr>
        <w:pStyle w:val="PL"/>
      </w:pPr>
      <w:r w:rsidRPr="000F0BA0">
        <w:t xml:space="preserve">          type: array</w:t>
      </w:r>
    </w:p>
    <w:p w14:paraId="4B4D5EAE" w14:textId="77777777" w:rsidR="000E7356" w:rsidRPr="000F0BA0" w:rsidRDefault="000E7356" w:rsidP="000E7356">
      <w:pPr>
        <w:pStyle w:val="PL"/>
      </w:pPr>
      <w:r w:rsidRPr="000F0BA0">
        <w:t xml:space="preserve">          items:</w:t>
      </w:r>
    </w:p>
    <w:p w14:paraId="7236264E" w14:textId="77777777" w:rsidR="000E7356" w:rsidRPr="000F0BA0" w:rsidRDefault="000E7356" w:rsidP="000E7356">
      <w:pPr>
        <w:pStyle w:val="PL"/>
      </w:pPr>
      <w:r w:rsidRPr="000F0BA0">
        <w:t xml:space="preserve">            $ref: '#/components/schemas/</w:t>
      </w:r>
      <w:r w:rsidRPr="000F0BA0">
        <w:rPr>
          <w:rFonts w:hint="eastAsia"/>
          <w:lang w:eastAsia="zh-CN"/>
        </w:rPr>
        <w:t>S</w:t>
      </w:r>
      <w:r w:rsidRPr="000F0BA0">
        <w:rPr>
          <w:lang w:eastAsia="zh-CN"/>
        </w:rPr>
        <w:t>orUpdateIndicator</w:t>
      </w:r>
      <w:r w:rsidRPr="000F0BA0">
        <w:t>'</w:t>
      </w:r>
    </w:p>
    <w:p w14:paraId="22686A29" w14:textId="77777777" w:rsidR="000E7356" w:rsidRPr="000F0BA0" w:rsidRDefault="000E7356" w:rsidP="000E7356">
      <w:pPr>
        <w:pStyle w:val="PL"/>
      </w:pPr>
      <w:r w:rsidRPr="000F0BA0">
        <w:t xml:space="preserve">          minItems: 1</w:t>
      </w:r>
    </w:p>
    <w:p w14:paraId="1ABD690F" w14:textId="77777777" w:rsidR="000E7356" w:rsidRPr="000F0BA0" w:rsidRDefault="000E7356" w:rsidP="000E7356">
      <w:pPr>
        <w:pStyle w:val="PL"/>
        <w:rPr>
          <w:lang w:val="en-US"/>
        </w:rPr>
      </w:pPr>
      <w:r w:rsidRPr="000F0BA0">
        <w:rPr>
          <w:lang w:val="en-US"/>
        </w:rPr>
        <w:t xml:space="preserve">        </w:t>
      </w:r>
      <w:r w:rsidRPr="000F0BA0">
        <w:rPr>
          <w:rFonts w:hint="eastAsia"/>
          <w:lang w:eastAsia="zh-CN"/>
        </w:rPr>
        <w:t>upu</w:t>
      </w:r>
      <w:r w:rsidRPr="000F0BA0">
        <w:t>Info</w:t>
      </w:r>
      <w:r w:rsidRPr="000F0BA0">
        <w:rPr>
          <w:lang w:val="en-US"/>
        </w:rPr>
        <w:t>:</w:t>
      </w:r>
    </w:p>
    <w:p w14:paraId="6F7426D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Upu</w:t>
      </w:r>
      <w:r w:rsidRPr="000F0BA0">
        <w:t>Info</w:t>
      </w:r>
      <w:r w:rsidRPr="000F0BA0">
        <w:rPr>
          <w:lang w:val="en-US"/>
        </w:rPr>
        <w:t>'</w:t>
      </w:r>
    </w:p>
    <w:p w14:paraId="5602B708" w14:textId="77777777" w:rsidR="000E7356" w:rsidRPr="000F0BA0" w:rsidRDefault="000E7356" w:rsidP="000E7356">
      <w:pPr>
        <w:pStyle w:val="PL"/>
        <w:rPr>
          <w:lang w:val="en-US"/>
        </w:rPr>
      </w:pPr>
      <w:r w:rsidRPr="000F0BA0">
        <w:rPr>
          <w:lang w:val="en-US"/>
        </w:rPr>
        <w:t xml:space="preserve">        routingIndicator:</w:t>
      </w:r>
    </w:p>
    <w:p w14:paraId="41349F46" w14:textId="77777777" w:rsidR="000E7356" w:rsidRPr="000F0BA0" w:rsidRDefault="000E7356" w:rsidP="000E7356">
      <w:pPr>
        <w:pStyle w:val="PL"/>
      </w:pPr>
      <w:r w:rsidRPr="000F0BA0">
        <w:t xml:space="preserve">          type: string</w:t>
      </w:r>
    </w:p>
    <w:p w14:paraId="1ACF1374" w14:textId="77777777" w:rsidR="000E7356" w:rsidRPr="000F0BA0" w:rsidRDefault="000E7356" w:rsidP="000E7356">
      <w:pPr>
        <w:pStyle w:val="PL"/>
        <w:rPr>
          <w:lang w:val="en-US"/>
        </w:rPr>
      </w:pPr>
      <w:r w:rsidRPr="000F0BA0">
        <w:t xml:space="preserve">          pattern: '^[0-9]{1,4}$'</w:t>
      </w:r>
    </w:p>
    <w:p w14:paraId="152A0683" w14:textId="77777777" w:rsidR="000E7356" w:rsidRPr="000F0BA0" w:rsidRDefault="000E7356" w:rsidP="000E7356">
      <w:pPr>
        <w:pStyle w:val="PL"/>
      </w:pPr>
      <w:r w:rsidRPr="000F0BA0">
        <w:t xml:space="preserve">        micoAllowed:</w:t>
      </w:r>
    </w:p>
    <w:p w14:paraId="08487A01" w14:textId="77777777" w:rsidR="000E7356" w:rsidRPr="000F0BA0" w:rsidRDefault="000E7356" w:rsidP="000E7356">
      <w:pPr>
        <w:pStyle w:val="PL"/>
      </w:pPr>
      <w:r w:rsidRPr="000F0BA0">
        <w:t xml:space="preserve">          $ref: '#/components/schemas/MicoAllowed'</w:t>
      </w:r>
    </w:p>
    <w:p w14:paraId="5F7D247F" w14:textId="77777777" w:rsidR="000E7356" w:rsidRPr="000F0BA0" w:rsidRDefault="000E7356" w:rsidP="000E7356">
      <w:pPr>
        <w:pStyle w:val="PL"/>
      </w:pPr>
      <w:r w:rsidRPr="000F0BA0">
        <w:t xml:space="preserve">        sharedAmDataIds:</w:t>
      </w:r>
    </w:p>
    <w:p w14:paraId="5EEDF573" w14:textId="77777777" w:rsidR="000E7356" w:rsidRPr="000F0BA0" w:rsidRDefault="000E7356" w:rsidP="000E7356">
      <w:pPr>
        <w:pStyle w:val="PL"/>
      </w:pPr>
      <w:r w:rsidRPr="000F0BA0">
        <w:t xml:space="preserve">          type: array</w:t>
      </w:r>
    </w:p>
    <w:p w14:paraId="69EE2A65" w14:textId="77777777" w:rsidR="000E7356" w:rsidRPr="000F0BA0" w:rsidRDefault="000E7356" w:rsidP="000E7356">
      <w:pPr>
        <w:pStyle w:val="PL"/>
      </w:pPr>
      <w:r w:rsidRPr="000F0BA0">
        <w:t xml:space="preserve">          items:</w:t>
      </w:r>
    </w:p>
    <w:p w14:paraId="70DD5AED" w14:textId="77777777" w:rsidR="000E7356" w:rsidRPr="000F0BA0" w:rsidRDefault="000E7356" w:rsidP="000E7356">
      <w:pPr>
        <w:pStyle w:val="PL"/>
      </w:pPr>
      <w:r w:rsidRPr="000F0BA0">
        <w:t xml:space="preserve">            $ref: '#/components/schemas/SharedDataId'</w:t>
      </w:r>
    </w:p>
    <w:p w14:paraId="76F62810" w14:textId="77777777" w:rsidR="000E7356" w:rsidRPr="000F0BA0" w:rsidRDefault="000E7356" w:rsidP="000E7356">
      <w:pPr>
        <w:pStyle w:val="PL"/>
      </w:pPr>
      <w:r w:rsidRPr="000F0BA0">
        <w:t xml:space="preserve">          minItems: 1</w:t>
      </w:r>
    </w:p>
    <w:p w14:paraId="5C6BD24A" w14:textId="77777777" w:rsidR="000E7356" w:rsidRPr="000F0BA0" w:rsidRDefault="000E7356" w:rsidP="000E7356">
      <w:pPr>
        <w:pStyle w:val="PL"/>
        <w:rPr>
          <w:lang w:val="en-US"/>
        </w:rPr>
      </w:pPr>
      <w:r w:rsidRPr="000F0BA0">
        <w:rPr>
          <w:lang w:val="en-US"/>
        </w:rPr>
        <w:t xml:space="preserve">        odbPacketServices:</w:t>
      </w:r>
    </w:p>
    <w:p w14:paraId="2F6F510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#/components/schemas/OdbPacketServices'</w:t>
      </w:r>
    </w:p>
    <w:p w14:paraId="5C853657" w14:textId="77777777" w:rsidR="000E7356" w:rsidRPr="000F0BA0" w:rsidRDefault="000E7356" w:rsidP="000E7356">
      <w:pPr>
        <w:pStyle w:val="PL"/>
      </w:pPr>
      <w:r w:rsidRPr="000F0BA0">
        <w:t xml:space="preserve">        subscribedDnnList:</w:t>
      </w:r>
    </w:p>
    <w:p w14:paraId="7D82808B" w14:textId="77777777" w:rsidR="000E7356" w:rsidRPr="000F0BA0" w:rsidRDefault="000E7356" w:rsidP="000E7356">
      <w:pPr>
        <w:pStyle w:val="PL"/>
      </w:pPr>
      <w:r w:rsidRPr="000F0BA0">
        <w:t xml:space="preserve">          type: array</w:t>
      </w:r>
    </w:p>
    <w:p w14:paraId="128A45A4" w14:textId="77777777" w:rsidR="000E7356" w:rsidRPr="000F0BA0" w:rsidRDefault="000E7356" w:rsidP="000E7356">
      <w:pPr>
        <w:pStyle w:val="PL"/>
      </w:pPr>
      <w:r w:rsidRPr="000F0BA0">
        <w:t xml:space="preserve">          items:</w:t>
      </w:r>
    </w:p>
    <w:p w14:paraId="5D9E62D8" w14:textId="77777777" w:rsidR="000E7356" w:rsidRPr="000F0BA0" w:rsidRDefault="000E7356" w:rsidP="000E7356">
      <w:pPr>
        <w:pStyle w:val="PL"/>
      </w:pPr>
      <w:r w:rsidRPr="000F0BA0">
        <w:t xml:space="preserve">            anyOf:</w:t>
      </w:r>
    </w:p>
    <w:p w14:paraId="2042D023" w14:textId="77777777" w:rsidR="000E7356" w:rsidRPr="000F0BA0" w:rsidRDefault="000E7356" w:rsidP="000E7356">
      <w:pPr>
        <w:pStyle w:val="PL"/>
      </w:pPr>
      <w:r w:rsidRPr="000F0BA0">
        <w:t xml:space="preserve">              - $ref: 'TS29571_CommonData.yaml#/components/schemas/Dnn'</w:t>
      </w:r>
    </w:p>
    <w:p w14:paraId="3E37961F" w14:textId="77777777" w:rsidR="000E7356" w:rsidRPr="000F0BA0" w:rsidRDefault="000E7356" w:rsidP="000E7356">
      <w:pPr>
        <w:pStyle w:val="PL"/>
      </w:pPr>
      <w:r w:rsidRPr="000F0BA0">
        <w:t xml:space="preserve">              - $ref: 'TS29571_CommonData.yaml#/components/schemas/WildcardDnn'</w:t>
      </w:r>
    </w:p>
    <w:p w14:paraId="75870112" w14:textId="77777777" w:rsidR="000E7356" w:rsidRPr="000F0BA0" w:rsidRDefault="000E7356" w:rsidP="000E7356">
      <w:pPr>
        <w:pStyle w:val="PL"/>
      </w:pPr>
      <w:r w:rsidRPr="000F0BA0">
        <w:t xml:space="preserve">        </w:t>
      </w:r>
      <w:r w:rsidRPr="000F0BA0">
        <w:rPr>
          <w:rFonts w:hint="eastAsia"/>
          <w:lang w:eastAsia="zh-CN"/>
        </w:rPr>
        <w:t>serviceGapTime</w:t>
      </w:r>
      <w:r w:rsidRPr="000F0BA0">
        <w:t>:</w:t>
      </w:r>
    </w:p>
    <w:p w14:paraId="5740F943" w14:textId="77777777" w:rsidR="000E7356" w:rsidRPr="000F0BA0" w:rsidRDefault="000E7356" w:rsidP="000E7356">
      <w:pPr>
        <w:pStyle w:val="PL"/>
      </w:pPr>
      <w:r w:rsidRPr="000F0BA0">
        <w:t xml:space="preserve">          $ref: 'TS29571_CommonData.yaml#/components/schemas/</w:t>
      </w:r>
      <w:r w:rsidRPr="000F0BA0">
        <w:rPr>
          <w:lang w:eastAsia="zh-CN"/>
        </w:rPr>
        <w:t>DurationSec</w:t>
      </w:r>
      <w:r w:rsidRPr="000F0BA0">
        <w:t>'</w:t>
      </w:r>
    </w:p>
    <w:p w14:paraId="72A76491" w14:textId="77777777" w:rsidR="000E7356" w:rsidRPr="000F0BA0" w:rsidRDefault="000E7356" w:rsidP="000E7356">
      <w:pPr>
        <w:pStyle w:val="PL"/>
      </w:pPr>
      <w:r w:rsidRPr="000F0BA0">
        <w:t xml:space="preserve">        </w:t>
      </w:r>
      <w:r w:rsidRPr="000F0BA0">
        <w:rPr>
          <w:rFonts w:hint="eastAsia"/>
          <w:lang w:eastAsia="zh-CN"/>
        </w:rPr>
        <w:t>m</w:t>
      </w:r>
      <w:r w:rsidRPr="000F0BA0">
        <w:rPr>
          <w:lang w:eastAsia="zh-CN"/>
        </w:rPr>
        <w:t>dtUserConsent</w:t>
      </w:r>
      <w:r w:rsidRPr="000F0BA0">
        <w:t>:</w:t>
      </w:r>
    </w:p>
    <w:p w14:paraId="1AC9F7BA" w14:textId="77777777" w:rsidR="000E7356" w:rsidRPr="000F0BA0" w:rsidRDefault="000E7356" w:rsidP="000E7356">
      <w:pPr>
        <w:pStyle w:val="PL"/>
      </w:pPr>
      <w:r w:rsidRPr="000F0BA0">
        <w:t xml:space="preserve">          $ref: '#/components/schemas/</w:t>
      </w:r>
      <w:r w:rsidRPr="000F0BA0">
        <w:rPr>
          <w:lang w:eastAsia="zh-CN"/>
        </w:rPr>
        <w:t>MdtUserConsent</w:t>
      </w:r>
      <w:r w:rsidRPr="000F0BA0">
        <w:t>'</w:t>
      </w:r>
    </w:p>
    <w:p w14:paraId="51316785" w14:textId="77777777" w:rsidR="000E7356" w:rsidRPr="000F0BA0" w:rsidRDefault="000E7356" w:rsidP="000E7356">
      <w:pPr>
        <w:pStyle w:val="PL"/>
      </w:pPr>
      <w:r w:rsidRPr="000F0BA0">
        <w:t xml:space="preserve">        adjacentPlmnMdtUserConsents:</w:t>
      </w:r>
    </w:p>
    <w:p w14:paraId="6F5D480F"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MdtUserConsent</w:t>
      </w:r>
    </w:p>
    <w:p w14:paraId="68A2531E" w14:textId="77777777" w:rsidR="000E7356" w:rsidRPr="000F0BA0" w:rsidRDefault="000E7356" w:rsidP="000E7356">
      <w:pPr>
        <w:pStyle w:val="PL"/>
      </w:pPr>
      <w:r w:rsidRPr="000F0BA0">
        <w:t xml:space="preserve">          type: object</w:t>
      </w:r>
    </w:p>
    <w:p w14:paraId="365BA6DA" w14:textId="77777777" w:rsidR="000E7356" w:rsidRPr="000F0BA0" w:rsidRDefault="000E7356" w:rsidP="000E7356">
      <w:pPr>
        <w:pStyle w:val="PL"/>
      </w:pPr>
      <w:r w:rsidRPr="000F0BA0">
        <w:t xml:space="preserve">          additionalProperties:</w:t>
      </w:r>
    </w:p>
    <w:p w14:paraId="751CC3D2" w14:textId="77777777" w:rsidR="000E7356" w:rsidRPr="000F0BA0" w:rsidRDefault="000E7356" w:rsidP="000E7356">
      <w:pPr>
        <w:pStyle w:val="PL"/>
      </w:pPr>
      <w:r w:rsidRPr="000F0BA0">
        <w:t xml:space="preserve">            $ref: '#/components/schemas/MdtUserConsent'</w:t>
      </w:r>
    </w:p>
    <w:p w14:paraId="6B914C31" w14:textId="77777777" w:rsidR="000E7356" w:rsidRPr="000F0BA0" w:rsidRDefault="000E7356" w:rsidP="000E7356">
      <w:pPr>
        <w:pStyle w:val="PL"/>
      </w:pPr>
      <w:r w:rsidRPr="000F0BA0">
        <w:t xml:space="preserve">          minProperties: 1</w:t>
      </w:r>
    </w:p>
    <w:p w14:paraId="4024EC36" w14:textId="77777777" w:rsidR="000E7356" w:rsidRPr="000F0BA0" w:rsidRDefault="000E7356" w:rsidP="000E7356">
      <w:pPr>
        <w:pStyle w:val="PL"/>
      </w:pPr>
      <w:r w:rsidRPr="000F0BA0">
        <w:t xml:space="preserve">        mdtConfiguration:</w:t>
      </w:r>
    </w:p>
    <w:p w14:paraId="6386A98F" w14:textId="77777777" w:rsidR="000E7356" w:rsidRPr="000F0BA0" w:rsidRDefault="000E7356" w:rsidP="000E7356">
      <w:pPr>
        <w:pStyle w:val="PL"/>
      </w:pPr>
      <w:r w:rsidRPr="000F0BA0">
        <w:t xml:space="preserve">          $ref: 'TS29571_CommonData.yaml#/components/schemas/MdtConfiguration'</w:t>
      </w:r>
    </w:p>
    <w:p w14:paraId="4023B9E7" w14:textId="77777777" w:rsidR="000E7356" w:rsidRPr="000F0BA0" w:rsidRDefault="000E7356" w:rsidP="000E7356">
      <w:pPr>
        <w:pStyle w:val="PL"/>
      </w:pPr>
      <w:r w:rsidRPr="000F0BA0">
        <w:t xml:space="preserve">        traceData:</w:t>
      </w:r>
    </w:p>
    <w:p w14:paraId="359F9C6C" w14:textId="77777777" w:rsidR="000E7356" w:rsidRPr="000F0BA0" w:rsidRDefault="000E7356" w:rsidP="000E7356">
      <w:pPr>
        <w:pStyle w:val="PL"/>
      </w:pPr>
      <w:r w:rsidRPr="000F0BA0">
        <w:t xml:space="preserve">          $ref: 'TS29571_CommonData.yaml#/components/schemas/TraceData'</w:t>
      </w:r>
    </w:p>
    <w:p w14:paraId="4740BC57" w14:textId="77777777" w:rsidR="000E7356" w:rsidRPr="000F0BA0" w:rsidRDefault="000E7356" w:rsidP="000E7356">
      <w:pPr>
        <w:pStyle w:val="PL"/>
      </w:pPr>
      <w:r w:rsidRPr="000F0BA0">
        <w:t xml:space="preserve">        sharedTraceDataId:</w:t>
      </w:r>
    </w:p>
    <w:p w14:paraId="19863F08" w14:textId="77777777" w:rsidR="000E7356" w:rsidRPr="000F0BA0" w:rsidRDefault="000E7356" w:rsidP="000E7356">
      <w:pPr>
        <w:pStyle w:val="PL"/>
      </w:pPr>
      <w:r w:rsidRPr="000F0BA0">
        <w:t xml:space="preserve">          $ref: '#/components/schemas/SharedDataId'</w:t>
      </w:r>
    </w:p>
    <w:p w14:paraId="4E2CDF30" w14:textId="77777777" w:rsidR="000E7356" w:rsidRPr="000F0BA0" w:rsidRDefault="000E7356" w:rsidP="000E7356">
      <w:pPr>
        <w:pStyle w:val="PL"/>
      </w:pPr>
      <w:r w:rsidRPr="000F0BA0">
        <w:t xml:space="preserve">        cagData:</w:t>
      </w:r>
    </w:p>
    <w:p w14:paraId="2A7B00A4" w14:textId="77777777" w:rsidR="000E7356" w:rsidRPr="000F0BA0" w:rsidRDefault="000E7356" w:rsidP="000E7356">
      <w:pPr>
        <w:pStyle w:val="PL"/>
      </w:pPr>
      <w:r w:rsidRPr="000F0BA0">
        <w:t xml:space="preserve">          $ref: '#/components/schemas/CagData'</w:t>
      </w:r>
    </w:p>
    <w:p w14:paraId="4BD46300" w14:textId="77777777" w:rsidR="000E7356" w:rsidRPr="000F0BA0" w:rsidRDefault="000E7356" w:rsidP="000E7356">
      <w:pPr>
        <w:pStyle w:val="PL"/>
      </w:pPr>
      <w:r w:rsidRPr="000F0BA0">
        <w:t xml:space="preserve">        </w:t>
      </w:r>
      <w:r w:rsidRPr="000F0BA0">
        <w:rPr>
          <w:rFonts w:hint="eastAsia"/>
          <w:lang w:val="en-US" w:eastAsia="zh-CN"/>
        </w:rPr>
        <w:t>stnSr</w:t>
      </w:r>
      <w:r w:rsidRPr="000F0BA0">
        <w:t>:</w:t>
      </w:r>
    </w:p>
    <w:p w14:paraId="2DE6E585"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StnSr</w:t>
      </w:r>
      <w:r w:rsidRPr="000F0BA0">
        <w:t>'</w:t>
      </w:r>
    </w:p>
    <w:p w14:paraId="0DFFF616" w14:textId="77777777" w:rsidR="000E7356" w:rsidRPr="000F0BA0" w:rsidRDefault="000E7356" w:rsidP="000E7356">
      <w:pPr>
        <w:pStyle w:val="PL"/>
      </w:pPr>
      <w:r w:rsidRPr="000F0BA0">
        <w:t xml:space="preserve">        </w:t>
      </w:r>
      <w:r w:rsidRPr="000F0BA0">
        <w:rPr>
          <w:rFonts w:hint="eastAsia"/>
          <w:lang w:val="en-US" w:eastAsia="zh-CN"/>
        </w:rPr>
        <w:t>cMsisdn</w:t>
      </w:r>
      <w:r w:rsidRPr="000F0BA0">
        <w:t>:</w:t>
      </w:r>
    </w:p>
    <w:p w14:paraId="2F906A82" w14:textId="77777777" w:rsidR="000E7356" w:rsidRPr="000F0BA0" w:rsidRDefault="000E7356" w:rsidP="000E7356">
      <w:pPr>
        <w:pStyle w:val="PL"/>
      </w:pPr>
      <w:r w:rsidRPr="000F0BA0">
        <w:t xml:space="preserve">          $ref: 'TS29571_CommonData.yaml#/components/schemas/</w:t>
      </w:r>
      <w:r w:rsidRPr="000F0BA0">
        <w:rPr>
          <w:rFonts w:hint="eastAsia"/>
          <w:lang w:val="en-US" w:eastAsia="zh-CN"/>
        </w:rPr>
        <w:t>CMsisdn</w:t>
      </w:r>
      <w:r w:rsidRPr="000F0BA0">
        <w:t>'</w:t>
      </w:r>
    </w:p>
    <w:p w14:paraId="5252BFC3" w14:textId="77777777" w:rsidR="000E7356" w:rsidRPr="000F0BA0" w:rsidRDefault="000E7356" w:rsidP="000E7356">
      <w:pPr>
        <w:pStyle w:val="PL"/>
      </w:pPr>
      <w:r w:rsidRPr="000F0BA0">
        <w:rPr>
          <w:lang w:eastAsia="zh-CN"/>
        </w:rPr>
        <w:t xml:space="preserve">        nbIoT</w:t>
      </w:r>
      <w:r w:rsidRPr="000F0BA0">
        <w:rPr>
          <w:rFonts w:hint="eastAsia"/>
          <w:lang w:eastAsia="zh-CN"/>
        </w:rPr>
        <w:t>Ue</w:t>
      </w:r>
      <w:r w:rsidRPr="000F0BA0">
        <w:rPr>
          <w:lang w:eastAsia="zh-CN"/>
        </w:rPr>
        <w:t>Priority</w:t>
      </w:r>
      <w:r w:rsidRPr="000F0BA0">
        <w:t>:</w:t>
      </w:r>
    </w:p>
    <w:p w14:paraId="4B938111" w14:textId="77777777" w:rsidR="000E7356" w:rsidRPr="000F0BA0" w:rsidRDefault="000E7356" w:rsidP="000E7356">
      <w:pPr>
        <w:pStyle w:val="PL"/>
      </w:pPr>
      <w:r w:rsidRPr="000F0BA0">
        <w:t xml:space="preserve">          $ref: '#/components/schemas/NbIoTUePriority'</w:t>
      </w:r>
    </w:p>
    <w:p w14:paraId="74CB5239" w14:textId="77777777" w:rsidR="000E7356" w:rsidRPr="000F0BA0" w:rsidRDefault="000E7356" w:rsidP="000E7356">
      <w:pPr>
        <w:pStyle w:val="PL"/>
      </w:pPr>
      <w:r w:rsidRPr="000F0BA0">
        <w:t xml:space="preserve">        nssaiInclusionAllowed:</w:t>
      </w:r>
    </w:p>
    <w:p w14:paraId="371E47DF" w14:textId="77777777" w:rsidR="000E7356" w:rsidRPr="000F0BA0" w:rsidRDefault="000E7356" w:rsidP="000E7356">
      <w:pPr>
        <w:pStyle w:val="PL"/>
      </w:pPr>
      <w:r w:rsidRPr="000F0BA0">
        <w:t xml:space="preserve">          type: boolean</w:t>
      </w:r>
    </w:p>
    <w:p w14:paraId="1FB816E5" w14:textId="77777777" w:rsidR="000E7356" w:rsidRPr="000F0BA0" w:rsidRDefault="000E7356" w:rsidP="000E7356">
      <w:pPr>
        <w:pStyle w:val="PL"/>
      </w:pPr>
      <w:r w:rsidRPr="000F0BA0">
        <w:t xml:space="preserve">          default: false</w:t>
      </w:r>
    </w:p>
    <w:p w14:paraId="745323B5" w14:textId="77777777" w:rsidR="000E7356" w:rsidRPr="000F0BA0" w:rsidRDefault="000E7356" w:rsidP="000E7356">
      <w:pPr>
        <w:pStyle w:val="PL"/>
      </w:pPr>
      <w:r w:rsidRPr="000F0BA0">
        <w:t xml:space="preserve">        rgWirelineCharacteristics:</w:t>
      </w:r>
    </w:p>
    <w:p w14:paraId="348DD2C3" w14:textId="77777777" w:rsidR="000E7356" w:rsidRPr="000F0BA0" w:rsidRDefault="000E7356" w:rsidP="000E7356">
      <w:pPr>
        <w:pStyle w:val="PL"/>
      </w:pPr>
      <w:r w:rsidRPr="000F0BA0">
        <w:t xml:space="preserve">          $ref: 'TS29571_CommonData.yaml#/components/schemas/RgWirelineCharacteristics'</w:t>
      </w:r>
    </w:p>
    <w:p w14:paraId="3FDB4DFE" w14:textId="77777777" w:rsidR="000E7356" w:rsidRPr="000F0BA0" w:rsidRDefault="000E7356" w:rsidP="000E7356">
      <w:pPr>
        <w:pStyle w:val="PL"/>
      </w:pPr>
      <w:r w:rsidRPr="000F0BA0">
        <w:t xml:space="preserve">        aun3DeviceConnectivityAllowed:</w:t>
      </w:r>
    </w:p>
    <w:p w14:paraId="5B4BEA3B" w14:textId="77777777" w:rsidR="000E7356" w:rsidRPr="000F0BA0" w:rsidRDefault="000E7356" w:rsidP="000E7356">
      <w:pPr>
        <w:pStyle w:val="PL"/>
      </w:pPr>
      <w:r w:rsidRPr="000F0BA0">
        <w:t xml:space="preserve">          type: boolean</w:t>
      </w:r>
    </w:p>
    <w:p w14:paraId="0A65B4ED" w14:textId="77777777" w:rsidR="000E7356" w:rsidRPr="000F0BA0" w:rsidRDefault="000E7356" w:rsidP="000E7356">
      <w:pPr>
        <w:pStyle w:val="PL"/>
      </w:pPr>
      <w:r w:rsidRPr="000F0BA0">
        <w:t xml:space="preserve">          default: false</w:t>
      </w:r>
    </w:p>
    <w:p w14:paraId="7ADA9341" w14:textId="77777777" w:rsidR="000E7356" w:rsidRPr="000F0BA0" w:rsidRDefault="000E7356" w:rsidP="000E7356">
      <w:pPr>
        <w:pStyle w:val="PL"/>
      </w:pPr>
      <w:r w:rsidRPr="000F0BA0">
        <w:rPr>
          <w:lang w:eastAsia="zh-CN"/>
        </w:rPr>
        <w:t xml:space="preserve">        </w:t>
      </w:r>
      <w:r w:rsidRPr="000F0BA0">
        <w:t>ecRestrictionDataWb:</w:t>
      </w:r>
    </w:p>
    <w:p w14:paraId="2E50166E" w14:textId="77777777" w:rsidR="000E7356" w:rsidRPr="000F0BA0" w:rsidRDefault="000E7356" w:rsidP="000E7356">
      <w:pPr>
        <w:pStyle w:val="PL"/>
      </w:pPr>
      <w:r w:rsidRPr="000F0BA0">
        <w:t xml:space="preserve">          $ref: '#/components/schemas/EcRestrictionDataWb'</w:t>
      </w:r>
    </w:p>
    <w:p w14:paraId="51795081" w14:textId="77777777" w:rsidR="000E7356" w:rsidRPr="000F0BA0" w:rsidRDefault="000E7356" w:rsidP="000E7356">
      <w:pPr>
        <w:pStyle w:val="PL"/>
        <w:rPr>
          <w:lang w:eastAsia="zh-CN"/>
        </w:rPr>
      </w:pPr>
      <w:r w:rsidRPr="000F0BA0">
        <w:t xml:space="preserve">        </w:t>
      </w:r>
      <w:r w:rsidRPr="000F0BA0">
        <w:rPr>
          <w:lang w:eastAsia="zh-CN"/>
        </w:rPr>
        <w:t>ecRestrictionDataNb:</w:t>
      </w:r>
    </w:p>
    <w:p w14:paraId="361236D6" w14:textId="77777777" w:rsidR="000E7356" w:rsidRPr="000F0BA0" w:rsidRDefault="000E7356" w:rsidP="000E7356">
      <w:pPr>
        <w:pStyle w:val="PL"/>
        <w:rPr>
          <w:lang w:eastAsia="zh-CN"/>
        </w:rPr>
      </w:pPr>
      <w:r w:rsidRPr="000F0BA0">
        <w:rPr>
          <w:lang w:eastAsia="zh-CN"/>
        </w:rPr>
        <w:t xml:space="preserve">          type: boolean</w:t>
      </w:r>
    </w:p>
    <w:p w14:paraId="73CE7EA4" w14:textId="77777777" w:rsidR="000E7356" w:rsidRPr="000F0BA0" w:rsidRDefault="000E7356" w:rsidP="000E7356">
      <w:pPr>
        <w:pStyle w:val="PL"/>
      </w:pPr>
      <w:r w:rsidRPr="000F0BA0">
        <w:rPr>
          <w:lang w:val="en-US" w:eastAsia="zh-CN"/>
        </w:rPr>
        <w:t xml:space="preserve">          default: false</w:t>
      </w:r>
    </w:p>
    <w:p w14:paraId="53DD3DAE" w14:textId="77777777" w:rsidR="000E7356" w:rsidRPr="000F0BA0" w:rsidRDefault="000E7356" w:rsidP="000E7356">
      <w:pPr>
        <w:pStyle w:val="PL"/>
      </w:pPr>
      <w:r w:rsidRPr="000F0BA0">
        <w:rPr>
          <w:lang w:eastAsia="zh-CN"/>
        </w:rPr>
        <w:t xml:space="preserve">        </w:t>
      </w:r>
      <w:r w:rsidRPr="000F0BA0">
        <w:rPr>
          <w:rFonts w:hint="eastAsia"/>
          <w:lang w:eastAsia="zh-CN"/>
        </w:rPr>
        <w:t>expectedUeBehaviour</w:t>
      </w:r>
      <w:r w:rsidRPr="000F0BA0">
        <w:rPr>
          <w:lang w:eastAsia="zh-CN"/>
        </w:rPr>
        <w:t>List</w:t>
      </w:r>
      <w:r w:rsidRPr="000F0BA0">
        <w:t>:</w:t>
      </w:r>
    </w:p>
    <w:p w14:paraId="69942FD3" w14:textId="77777777" w:rsidR="000E7356" w:rsidRPr="000F0BA0" w:rsidRDefault="000E7356" w:rsidP="000E7356">
      <w:pPr>
        <w:pStyle w:val="PL"/>
      </w:pPr>
      <w:r w:rsidRPr="000F0BA0">
        <w:t xml:space="preserve">          $ref: '#/components/schemas/</w:t>
      </w:r>
      <w:r w:rsidRPr="000F0BA0">
        <w:rPr>
          <w:lang w:eastAsia="zh-CN"/>
        </w:rPr>
        <w:t>E</w:t>
      </w:r>
      <w:r w:rsidRPr="000F0BA0">
        <w:rPr>
          <w:rFonts w:hint="eastAsia"/>
          <w:lang w:eastAsia="zh-CN"/>
        </w:rPr>
        <w:t>xpectedUeBehaviour</w:t>
      </w:r>
      <w:r w:rsidRPr="000F0BA0">
        <w:rPr>
          <w:lang w:eastAsia="zh-CN"/>
        </w:rPr>
        <w:t>Data</w:t>
      </w:r>
      <w:r w:rsidRPr="000F0BA0">
        <w:t>'</w:t>
      </w:r>
    </w:p>
    <w:p w14:paraId="74FB95E7"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Data</w:t>
      </w:r>
      <w:r w:rsidRPr="000F0BA0">
        <w:t>:</w:t>
      </w:r>
    </w:p>
    <w:p w14:paraId="72B2C07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4E8E97AE" w14:textId="77777777" w:rsidR="000E7356" w:rsidRPr="000F0BA0" w:rsidRDefault="000E7356" w:rsidP="000E7356">
      <w:pPr>
        <w:pStyle w:val="PL"/>
      </w:pPr>
      <w:r w:rsidRPr="000F0BA0">
        <w:t xml:space="preserve">          type: object</w:t>
      </w:r>
    </w:p>
    <w:p w14:paraId="4F5DD131" w14:textId="77777777" w:rsidR="000E7356" w:rsidRPr="000F0BA0" w:rsidRDefault="000E7356" w:rsidP="000E7356">
      <w:pPr>
        <w:pStyle w:val="PL"/>
      </w:pPr>
      <w:r w:rsidRPr="000F0BA0">
        <w:t xml:space="preserve">          additionalProperties:</w:t>
      </w:r>
    </w:p>
    <w:p w14:paraId="5D2F1C9E" w14:textId="77777777" w:rsidR="000E7356" w:rsidRPr="000F0BA0" w:rsidRDefault="000E7356" w:rsidP="000E7356">
      <w:pPr>
        <w:pStyle w:val="PL"/>
      </w:pPr>
      <w:r w:rsidRPr="000F0BA0">
        <w:lastRenderedPageBreak/>
        <w:t xml:space="preserve">            $ref: '#/components/schemas/</w:t>
      </w:r>
      <w:r w:rsidRPr="000F0BA0">
        <w:rPr>
          <w:rFonts w:hint="eastAsia"/>
          <w:lang w:eastAsia="zh-CN"/>
        </w:rPr>
        <w:t>ExpectedUeBehaviour</w:t>
      </w:r>
      <w:r w:rsidRPr="000F0BA0">
        <w:rPr>
          <w:lang w:eastAsia="zh-CN"/>
        </w:rPr>
        <w:t>Data</w:t>
      </w:r>
      <w:r w:rsidRPr="000F0BA0">
        <w:t>'</w:t>
      </w:r>
    </w:p>
    <w:p w14:paraId="7369AEBD" w14:textId="77777777" w:rsidR="000E7356" w:rsidRPr="000F0BA0" w:rsidRDefault="000E7356" w:rsidP="000E7356">
      <w:pPr>
        <w:pStyle w:val="PL"/>
      </w:pPr>
      <w:r w:rsidRPr="000F0BA0">
        <w:t xml:space="preserve">          minProperties: 1</w:t>
      </w:r>
    </w:p>
    <w:p w14:paraId="38618498" w14:textId="77777777" w:rsidR="000E7356" w:rsidRPr="000F0BA0" w:rsidRDefault="000E7356" w:rsidP="000E7356">
      <w:pPr>
        <w:pStyle w:val="PL"/>
        <w:rPr>
          <w:lang w:val="en-US"/>
        </w:rPr>
      </w:pPr>
      <w:r w:rsidRPr="000F0BA0">
        <w:rPr>
          <w:lang w:val="en-US"/>
        </w:rPr>
        <w:t xml:space="preserve">        primaryRatRestrictions:</w:t>
      </w:r>
    </w:p>
    <w:p w14:paraId="10287F7B" w14:textId="77777777" w:rsidR="000E7356" w:rsidRPr="000F0BA0" w:rsidRDefault="000E7356" w:rsidP="000E7356">
      <w:pPr>
        <w:pStyle w:val="PL"/>
        <w:rPr>
          <w:lang w:val="en-US"/>
        </w:rPr>
      </w:pPr>
      <w:r w:rsidRPr="000F0BA0">
        <w:rPr>
          <w:lang w:val="en-US"/>
        </w:rPr>
        <w:t xml:space="preserve">          type: array</w:t>
      </w:r>
    </w:p>
    <w:p w14:paraId="7CAF575D" w14:textId="77777777" w:rsidR="000E7356" w:rsidRPr="000F0BA0" w:rsidRDefault="000E7356" w:rsidP="000E7356">
      <w:pPr>
        <w:pStyle w:val="PL"/>
        <w:rPr>
          <w:lang w:val="en-US"/>
        </w:rPr>
      </w:pPr>
      <w:r w:rsidRPr="000F0BA0">
        <w:rPr>
          <w:lang w:val="en-US"/>
        </w:rPr>
        <w:t xml:space="preserve">          items:</w:t>
      </w:r>
    </w:p>
    <w:p w14:paraId="6DB78823"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34EEA293" w14:textId="77777777" w:rsidR="000E7356" w:rsidRPr="000F0BA0" w:rsidRDefault="000E7356" w:rsidP="000E7356">
      <w:pPr>
        <w:pStyle w:val="PL"/>
        <w:rPr>
          <w:lang w:val="en-US"/>
        </w:rPr>
      </w:pPr>
      <w:r w:rsidRPr="000F0BA0">
        <w:t xml:space="preserve">          uniqueItems: true</w:t>
      </w:r>
    </w:p>
    <w:p w14:paraId="41DF9E9E" w14:textId="77777777" w:rsidR="000E7356" w:rsidRPr="000F0BA0" w:rsidRDefault="000E7356" w:rsidP="000E7356">
      <w:pPr>
        <w:pStyle w:val="PL"/>
        <w:rPr>
          <w:lang w:val="en-US"/>
        </w:rPr>
      </w:pPr>
      <w:r w:rsidRPr="000F0BA0">
        <w:rPr>
          <w:lang w:val="en-US"/>
        </w:rPr>
        <w:t xml:space="preserve">        secondaryRatRestrictions:</w:t>
      </w:r>
    </w:p>
    <w:p w14:paraId="3AD4FC99" w14:textId="77777777" w:rsidR="000E7356" w:rsidRPr="000F0BA0" w:rsidRDefault="000E7356" w:rsidP="000E7356">
      <w:pPr>
        <w:pStyle w:val="PL"/>
        <w:rPr>
          <w:lang w:val="en-US"/>
        </w:rPr>
      </w:pPr>
      <w:r w:rsidRPr="000F0BA0">
        <w:rPr>
          <w:lang w:val="en-US"/>
        </w:rPr>
        <w:t xml:space="preserve">          type: array</w:t>
      </w:r>
    </w:p>
    <w:p w14:paraId="17EB5453" w14:textId="77777777" w:rsidR="000E7356" w:rsidRPr="000F0BA0" w:rsidRDefault="000E7356" w:rsidP="000E7356">
      <w:pPr>
        <w:pStyle w:val="PL"/>
        <w:rPr>
          <w:lang w:val="en-US"/>
        </w:rPr>
      </w:pPr>
      <w:r w:rsidRPr="000F0BA0">
        <w:rPr>
          <w:lang w:val="en-US"/>
        </w:rPr>
        <w:t xml:space="preserve">          items:</w:t>
      </w:r>
    </w:p>
    <w:p w14:paraId="3A0EA65B"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#/components/schemas/RatType'</w:t>
      </w:r>
    </w:p>
    <w:p w14:paraId="5F10BF5B" w14:textId="77777777" w:rsidR="000E7356" w:rsidRPr="000F0BA0" w:rsidRDefault="000E7356" w:rsidP="000E7356">
      <w:pPr>
        <w:pStyle w:val="PL"/>
        <w:rPr>
          <w:lang w:val="en-US"/>
        </w:rPr>
      </w:pPr>
      <w:r w:rsidRPr="000F0BA0">
        <w:t xml:space="preserve">          uniqueItems: true</w:t>
      </w:r>
    </w:p>
    <w:p w14:paraId="2089FF25" w14:textId="77777777" w:rsidR="000E7356" w:rsidRPr="000F0BA0" w:rsidRDefault="000E7356" w:rsidP="000E7356">
      <w:pPr>
        <w:pStyle w:val="PL"/>
        <w:rPr>
          <w:lang w:val="en-US"/>
        </w:rPr>
      </w:pPr>
      <w:r w:rsidRPr="000F0BA0">
        <w:rPr>
          <w:lang w:val="en-US"/>
        </w:rPr>
        <w:t xml:space="preserve">        </w:t>
      </w:r>
      <w:r w:rsidRPr="000F0BA0">
        <w:rPr>
          <w:lang w:eastAsia="zh-CN"/>
        </w:rPr>
        <w:t>e</w:t>
      </w:r>
      <w:r w:rsidRPr="000F0BA0">
        <w:rPr>
          <w:rFonts w:hint="eastAsia"/>
          <w:lang w:eastAsia="zh-CN"/>
        </w:rPr>
        <w:t>drxParameters</w:t>
      </w:r>
      <w:r w:rsidRPr="000F0BA0">
        <w:rPr>
          <w:lang w:eastAsia="zh-CN"/>
        </w:rPr>
        <w:t>List</w:t>
      </w:r>
      <w:r w:rsidRPr="000F0BA0">
        <w:rPr>
          <w:lang w:val="en-US"/>
        </w:rPr>
        <w:t>:</w:t>
      </w:r>
    </w:p>
    <w:p w14:paraId="690DF64C" w14:textId="77777777" w:rsidR="000E7356" w:rsidRPr="000F0BA0" w:rsidRDefault="000E7356" w:rsidP="000E7356">
      <w:pPr>
        <w:pStyle w:val="PL"/>
        <w:rPr>
          <w:lang w:val="en-US"/>
        </w:rPr>
      </w:pPr>
      <w:r w:rsidRPr="000F0BA0">
        <w:rPr>
          <w:lang w:val="en-US"/>
        </w:rPr>
        <w:t xml:space="preserve">          type: array</w:t>
      </w:r>
    </w:p>
    <w:p w14:paraId="57AEA2DD" w14:textId="77777777" w:rsidR="000E7356" w:rsidRPr="000F0BA0" w:rsidRDefault="000E7356" w:rsidP="000E7356">
      <w:pPr>
        <w:pStyle w:val="PL"/>
        <w:rPr>
          <w:lang w:val="en-US"/>
        </w:rPr>
      </w:pPr>
      <w:r w:rsidRPr="000F0BA0">
        <w:rPr>
          <w:lang w:val="en-US"/>
        </w:rPr>
        <w:t xml:space="preserve">          items:</w:t>
      </w:r>
    </w:p>
    <w:p w14:paraId="61AAEFA5" w14:textId="77777777" w:rsidR="000E7356" w:rsidRPr="000F0BA0" w:rsidRDefault="000E7356" w:rsidP="000E7356">
      <w:pPr>
        <w:pStyle w:val="PL"/>
        <w:rPr>
          <w:lang w:val="en-US"/>
        </w:rPr>
      </w:pPr>
      <w:r w:rsidRPr="000F0BA0">
        <w:rPr>
          <w:lang w:val="en-US"/>
        </w:rPr>
        <w:t xml:space="preserve">            $ref: '#/components/schemas/</w:t>
      </w:r>
      <w:r w:rsidRPr="000F0BA0">
        <w:rPr>
          <w:rFonts w:hint="eastAsia"/>
          <w:lang w:eastAsia="zh-CN"/>
        </w:rPr>
        <w:t>EdrxParameters</w:t>
      </w:r>
      <w:r w:rsidRPr="000F0BA0">
        <w:rPr>
          <w:lang w:val="en-US"/>
        </w:rPr>
        <w:t>'</w:t>
      </w:r>
    </w:p>
    <w:p w14:paraId="75B87457" w14:textId="77777777" w:rsidR="000E7356" w:rsidRPr="000F0BA0" w:rsidRDefault="000E7356" w:rsidP="000E7356">
      <w:pPr>
        <w:pStyle w:val="PL"/>
      </w:pPr>
      <w:r w:rsidRPr="000F0BA0">
        <w:t xml:space="preserve">          minItems: 1</w:t>
      </w:r>
    </w:p>
    <w:p w14:paraId="405420EC" w14:textId="77777777" w:rsidR="000E7356" w:rsidRPr="000F0BA0" w:rsidRDefault="000E7356" w:rsidP="000E7356">
      <w:pPr>
        <w:pStyle w:val="PL"/>
        <w:rPr>
          <w:lang w:val="en-US"/>
        </w:rPr>
      </w:pPr>
      <w:r w:rsidRPr="000F0BA0">
        <w:rPr>
          <w:lang w:val="en-US"/>
        </w:rPr>
        <w:t xml:space="preserve">        </w:t>
      </w:r>
      <w:r w:rsidRPr="000F0BA0">
        <w:rPr>
          <w:lang w:eastAsia="zh-CN"/>
        </w:rPr>
        <w:t>ptw</w:t>
      </w:r>
      <w:r w:rsidRPr="000F0BA0">
        <w:rPr>
          <w:rFonts w:hint="eastAsia"/>
          <w:lang w:eastAsia="zh-CN"/>
        </w:rPr>
        <w:t>Parameters</w:t>
      </w:r>
      <w:r w:rsidRPr="000F0BA0">
        <w:rPr>
          <w:lang w:eastAsia="zh-CN"/>
        </w:rPr>
        <w:t>List</w:t>
      </w:r>
      <w:r w:rsidRPr="000F0BA0">
        <w:rPr>
          <w:lang w:val="en-US"/>
        </w:rPr>
        <w:t>:</w:t>
      </w:r>
    </w:p>
    <w:p w14:paraId="767FC630" w14:textId="77777777" w:rsidR="000E7356" w:rsidRPr="000F0BA0" w:rsidRDefault="000E7356" w:rsidP="000E7356">
      <w:pPr>
        <w:pStyle w:val="PL"/>
        <w:rPr>
          <w:lang w:val="en-US"/>
        </w:rPr>
      </w:pPr>
      <w:r w:rsidRPr="000F0BA0">
        <w:rPr>
          <w:lang w:val="en-US"/>
        </w:rPr>
        <w:t xml:space="preserve">          type: array</w:t>
      </w:r>
    </w:p>
    <w:p w14:paraId="1EE31215" w14:textId="77777777" w:rsidR="000E7356" w:rsidRPr="000F0BA0" w:rsidRDefault="000E7356" w:rsidP="000E7356">
      <w:pPr>
        <w:pStyle w:val="PL"/>
        <w:rPr>
          <w:lang w:val="en-US"/>
        </w:rPr>
      </w:pPr>
      <w:r w:rsidRPr="000F0BA0">
        <w:rPr>
          <w:lang w:val="en-US"/>
        </w:rPr>
        <w:t xml:space="preserve">          items:</w:t>
      </w:r>
    </w:p>
    <w:p w14:paraId="08395FD0"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Ptw</w:t>
      </w:r>
      <w:r w:rsidRPr="000F0BA0">
        <w:rPr>
          <w:rFonts w:hint="eastAsia"/>
          <w:lang w:eastAsia="zh-CN"/>
        </w:rPr>
        <w:t>Parameters</w:t>
      </w:r>
      <w:r w:rsidRPr="000F0BA0">
        <w:rPr>
          <w:lang w:val="en-US"/>
        </w:rPr>
        <w:t>'</w:t>
      </w:r>
    </w:p>
    <w:p w14:paraId="1C1D5A2C" w14:textId="77777777" w:rsidR="000E7356" w:rsidRPr="000F0BA0" w:rsidRDefault="000E7356" w:rsidP="000E7356">
      <w:pPr>
        <w:pStyle w:val="PL"/>
      </w:pPr>
      <w:r w:rsidRPr="000F0BA0">
        <w:t xml:space="preserve">          minItems: 1</w:t>
      </w:r>
    </w:p>
    <w:p w14:paraId="2D1918E3" w14:textId="77777777" w:rsidR="000E7356" w:rsidRPr="000F0BA0" w:rsidRDefault="000E7356" w:rsidP="000E7356">
      <w:pPr>
        <w:pStyle w:val="PL"/>
      </w:pPr>
      <w:r w:rsidRPr="000F0BA0">
        <w:t xml:space="preserve">        iabOperationAllowed:</w:t>
      </w:r>
    </w:p>
    <w:p w14:paraId="36DC7A35" w14:textId="77777777" w:rsidR="000E7356" w:rsidRPr="000F0BA0" w:rsidRDefault="000E7356" w:rsidP="000E7356">
      <w:pPr>
        <w:pStyle w:val="PL"/>
      </w:pPr>
      <w:r w:rsidRPr="000F0BA0">
        <w:t xml:space="preserve">          type: boolean</w:t>
      </w:r>
    </w:p>
    <w:p w14:paraId="43491081" w14:textId="77777777" w:rsidR="000E7356" w:rsidRPr="000F0BA0" w:rsidRDefault="000E7356" w:rsidP="000E7356">
      <w:pPr>
        <w:pStyle w:val="PL"/>
      </w:pPr>
      <w:r w:rsidRPr="000F0BA0">
        <w:t xml:space="preserve">          default: false</w:t>
      </w:r>
    </w:p>
    <w:p w14:paraId="650B091E" w14:textId="77777777" w:rsidR="000E7356" w:rsidRPr="000F0BA0" w:rsidRDefault="000E7356" w:rsidP="000E7356">
      <w:pPr>
        <w:pStyle w:val="PL"/>
      </w:pPr>
      <w:r w:rsidRPr="000F0BA0">
        <w:t xml:space="preserve">        adjacentPlmnRestrictions:</w:t>
      </w:r>
    </w:p>
    <w:p w14:paraId="73699F15"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PlmnId serves as key) of PlmnRestriction</w:t>
      </w:r>
    </w:p>
    <w:p w14:paraId="3608EB01" w14:textId="77777777" w:rsidR="000E7356" w:rsidRPr="000F0BA0" w:rsidRDefault="000E7356" w:rsidP="000E7356">
      <w:pPr>
        <w:pStyle w:val="PL"/>
      </w:pPr>
      <w:r w:rsidRPr="000F0BA0">
        <w:t xml:space="preserve">          type: object</w:t>
      </w:r>
    </w:p>
    <w:p w14:paraId="0F2C614E" w14:textId="77777777" w:rsidR="000E7356" w:rsidRPr="000F0BA0" w:rsidRDefault="000E7356" w:rsidP="000E7356">
      <w:pPr>
        <w:pStyle w:val="PL"/>
      </w:pPr>
      <w:r w:rsidRPr="000F0BA0">
        <w:t xml:space="preserve">          additionalProperties:</w:t>
      </w:r>
    </w:p>
    <w:p w14:paraId="349D9BF1" w14:textId="77777777" w:rsidR="000E7356" w:rsidRPr="000F0BA0" w:rsidRDefault="000E7356" w:rsidP="000E7356">
      <w:pPr>
        <w:pStyle w:val="PL"/>
      </w:pPr>
      <w:r w:rsidRPr="000F0BA0">
        <w:t xml:space="preserve">            $ref: '#/components/schemas/PlmnRestriction'</w:t>
      </w:r>
    </w:p>
    <w:p w14:paraId="1D7445A5" w14:textId="77777777" w:rsidR="000E7356" w:rsidRPr="000F0BA0" w:rsidRDefault="000E7356" w:rsidP="000E7356">
      <w:pPr>
        <w:pStyle w:val="PL"/>
      </w:pPr>
      <w:r w:rsidRPr="000F0BA0">
        <w:t xml:space="preserve">          minProperties: 1</w:t>
      </w:r>
    </w:p>
    <w:p w14:paraId="10A07D4C" w14:textId="77777777" w:rsidR="000E7356" w:rsidRPr="000F0BA0" w:rsidRDefault="000E7356" w:rsidP="000E7356">
      <w:pPr>
        <w:pStyle w:val="PL"/>
        <w:rPr>
          <w:lang w:val="en-US"/>
        </w:rPr>
      </w:pPr>
      <w:r w:rsidRPr="000F0BA0">
        <w:rPr>
          <w:lang w:val="en-US"/>
        </w:rPr>
        <w:t xml:space="preserve">        </w:t>
      </w:r>
      <w:r w:rsidRPr="000F0BA0">
        <w:t>wirelineForbiddenAreas</w:t>
      </w:r>
      <w:r w:rsidRPr="000F0BA0">
        <w:rPr>
          <w:lang w:val="en-US"/>
        </w:rPr>
        <w:t>:</w:t>
      </w:r>
    </w:p>
    <w:p w14:paraId="77F3827B" w14:textId="77777777" w:rsidR="000E7356" w:rsidRPr="000F0BA0" w:rsidRDefault="000E7356" w:rsidP="000E7356">
      <w:pPr>
        <w:pStyle w:val="PL"/>
        <w:rPr>
          <w:lang w:val="en-US"/>
        </w:rPr>
      </w:pPr>
      <w:r w:rsidRPr="000F0BA0">
        <w:rPr>
          <w:lang w:val="en-US"/>
        </w:rPr>
        <w:t xml:space="preserve">          type: array</w:t>
      </w:r>
    </w:p>
    <w:p w14:paraId="53E19986" w14:textId="77777777" w:rsidR="000E7356" w:rsidRPr="000F0BA0" w:rsidRDefault="000E7356" w:rsidP="000E7356">
      <w:pPr>
        <w:pStyle w:val="PL"/>
        <w:rPr>
          <w:lang w:val="en-US"/>
        </w:rPr>
      </w:pPr>
      <w:r w:rsidRPr="000F0BA0">
        <w:rPr>
          <w:lang w:val="en-US"/>
        </w:rPr>
        <w:t xml:space="preserve">          items:</w:t>
      </w:r>
    </w:p>
    <w:p w14:paraId="10CB98CD"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WirelineArea</w:t>
      </w:r>
      <w:r w:rsidRPr="000F0BA0">
        <w:rPr>
          <w:lang w:val="en-US"/>
        </w:rPr>
        <w:t>'</w:t>
      </w:r>
    </w:p>
    <w:p w14:paraId="6DB1B242" w14:textId="77777777" w:rsidR="000E7356" w:rsidRPr="000F0BA0" w:rsidRDefault="000E7356" w:rsidP="000E7356">
      <w:pPr>
        <w:pStyle w:val="PL"/>
        <w:rPr>
          <w:lang w:val="en-US"/>
        </w:rPr>
      </w:pPr>
      <w:r w:rsidRPr="000F0BA0">
        <w:rPr>
          <w:lang w:val="en-US"/>
        </w:rPr>
        <w:t xml:space="preserve">        </w:t>
      </w:r>
      <w:r w:rsidRPr="000F0BA0">
        <w:t>wirelineServiceAreaRestriction</w:t>
      </w:r>
      <w:r w:rsidRPr="000F0BA0">
        <w:rPr>
          <w:lang w:val="en-US"/>
        </w:rPr>
        <w:t>:</w:t>
      </w:r>
    </w:p>
    <w:p w14:paraId="55107A3F"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w:t>
      </w:r>
      <w:r w:rsidRPr="000F0BA0">
        <w:t>WirelineServiceAreaRestriction</w:t>
      </w:r>
      <w:r w:rsidRPr="000F0BA0">
        <w:rPr>
          <w:lang w:val="en-US"/>
        </w:rPr>
        <w:t>'</w:t>
      </w:r>
    </w:p>
    <w:p w14:paraId="742EAEDB" w14:textId="77777777" w:rsidR="000E7356" w:rsidRPr="000F0BA0" w:rsidRDefault="000E7356" w:rsidP="000E7356">
      <w:pPr>
        <w:pStyle w:val="PL"/>
        <w:rPr>
          <w:lang w:eastAsia="zh-CN"/>
        </w:rPr>
      </w:pPr>
      <w:r w:rsidRPr="000F0BA0">
        <w:rPr>
          <w:lang w:val="en-US"/>
        </w:rPr>
        <w:t xml:space="preserve">        </w:t>
      </w:r>
      <w:r w:rsidRPr="000F0BA0">
        <w:rPr>
          <w:lang w:eastAsia="zh-CN"/>
        </w:rPr>
        <w:t>pcfSelectionAssistanceInfos:</w:t>
      </w:r>
    </w:p>
    <w:p w14:paraId="3DF6FDF2" w14:textId="77777777" w:rsidR="000E7356" w:rsidRPr="000F0BA0" w:rsidRDefault="000E7356" w:rsidP="000E7356">
      <w:pPr>
        <w:pStyle w:val="PL"/>
        <w:rPr>
          <w:lang w:val="en-US"/>
        </w:rPr>
      </w:pPr>
      <w:r w:rsidRPr="000F0BA0">
        <w:rPr>
          <w:lang w:val="en-US"/>
        </w:rPr>
        <w:t xml:space="preserve">          type: array</w:t>
      </w:r>
    </w:p>
    <w:p w14:paraId="47790674" w14:textId="77777777" w:rsidR="000E7356" w:rsidRPr="000F0BA0" w:rsidRDefault="000E7356" w:rsidP="000E7356">
      <w:pPr>
        <w:pStyle w:val="PL"/>
        <w:rPr>
          <w:lang w:val="en-US"/>
        </w:rPr>
      </w:pPr>
      <w:r w:rsidRPr="000F0BA0">
        <w:rPr>
          <w:lang w:val="en-US"/>
        </w:rPr>
        <w:t xml:space="preserve">          items:</w:t>
      </w:r>
    </w:p>
    <w:p w14:paraId="08F96C4E" w14:textId="77777777" w:rsidR="000E7356" w:rsidRPr="000F0BA0" w:rsidRDefault="000E7356" w:rsidP="000E7356">
      <w:pPr>
        <w:pStyle w:val="PL"/>
        <w:rPr>
          <w:lang w:val="en-US"/>
        </w:rPr>
      </w:pPr>
      <w:r w:rsidRPr="000F0BA0">
        <w:rPr>
          <w:lang w:val="en-US"/>
        </w:rPr>
        <w:t xml:space="preserve">            $ref: '#/components/schemas/</w:t>
      </w:r>
      <w:r w:rsidRPr="000F0BA0">
        <w:rPr>
          <w:lang w:eastAsia="zh-CN"/>
        </w:rPr>
        <w:t>PcfSelectionAssistanceInfo</w:t>
      </w:r>
      <w:r w:rsidRPr="000F0BA0">
        <w:rPr>
          <w:lang w:val="en-US"/>
        </w:rPr>
        <w:t>'</w:t>
      </w:r>
    </w:p>
    <w:p w14:paraId="63BCAFD8" w14:textId="77777777" w:rsidR="000E7356" w:rsidRPr="000F0BA0" w:rsidRDefault="000E7356" w:rsidP="000E7356">
      <w:pPr>
        <w:pStyle w:val="PL"/>
        <w:rPr>
          <w:lang w:val="en-US"/>
        </w:rPr>
      </w:pPr>
      <w:r w:rsidRPr="000F0BA0">
        <w:rPr>
          <w:rFonts w:hint="eastAsia"/>
          <w:lang w:val="en-US" w:eastAsia="zh-CN"/>
        </w:rPr>
        <w:t xml:space="preserve"> </w:t>
      </w:r>
      <w:r w:rsidRPr="000F0BA0">
        <w:rPr>
          <w:lang w:val="en-US" w:eastAsia="zh-CN"/>
        </w:rPr>
        <w:t xml:space="preserve">         minItems: 1</w:t>
      </w:r>
    </w:p>
    <w:p w14:paraId="58B2E48F" w14:textId="77777777" w:rsidR="000E7356" w:rsidRPr="000F0BA0" w:rsidRDefault="000E7356" w:rsidP="000E7356">
      <w:pPr>
        <w:pStyle w:val="PL"/>
      </w:pPr>
      <w:r w:rsidRPr="000F0BA0">
        <w:rPr>
          <w:lang w:eastAsia="zh-CN"/>
        </w:rPr>
        <w:t xml:space="preserve">        </w:t>
      </w:r>
      <w:r w:rsidRPr="000F0BA0">
        <w:rPr>
          <w:rFonts w:hint="eastAsia"/>
          <w:lang w:eastAsia="zh-CN"/>
        </w:rPr>
        <w:t>a</w:t>
      </w:r>
      <w:r w:rsidRPr="000F0BA0">
        <w:rPr>
          <w:lang w:eastAsia="zh-CN"/>
        </w:rPr>
        <w:t>erialUe</w:t>
      </w:r>
      <w:r w:rsidRPr="000F0BA0">
        <w:rPr>
          <w:lang w:eastAsia="ja-JP"/>
        </w:rPr>
        <w:t>SubInfo</w:t>
      </w:r>
      <w:r w:rsidRPr="000F0BA0">
        <w:t>:</w:t>
      </w:r>
    </w:p>
    <w:p w14:paraId="61F71BC9" w14:textId="77777777" w:rsidR="000E7356" w:rsidRPr="000F0BA0" w:rsidRDefault="000E7356" w:rsidP="000E7356">
      <w:pPr>
        <w:pStyle w:val="PL"/>
        <w:rPr>
          <w:lang w:val="en-US" w:eastAsia="zh-CN"/>
        </w:rPr>
      </w:pPr>
      <w:r w:rsidRPr="000F0BA0">
        <w:t xml:space="preserve">          $ref: '#/components/schemas/</w:t>
      </w:r>
      <w:r w:rsidRPr="000F0BA0">
        <w:rPr>
          <w:lang w:eastAsia="ja-JP"/>
        </w:rPr>
        <w:t>AerialUeSubscriptionInfo</w:t>
      </w:r>
      <w:r w:rsidRPr="000F0BA0">
        <w:t>'</w:t>
      </w:r>
    </w:p>
    <w:p w14:paraId="5FF1E60E" w14:textId="77777777" w:rsidR="000E7356" w:rsidRPr="000F0BA0" w:rsidRDefault="000E7356" w:rsidP="000E7356">
      <w:pPr>
        <w:pStyle w:val="PL"/>
        <w:rPr>
          <w:lang w:eastAsia="zh-CN"/>
        </w:rPr>
      </w:pPr>
      <w:r w:rsidRPr="000F0BA0">
        <w:t xml:space="preserve">        </w:t>
      </w:r>
      <w:r w:rsidRPr="000F0BA0">
        <w:rPr>
          <w:lang w:eastAsia="zh-CN"/>
        </w:rPr>
        <w:t>roamingRestrictions:</w:t>
      </w:r>
    </w:p>
    <w:p w14:paraId="5E138079"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#/components/schemas/R</w:t>
      </w:r>
      <w:r w:rsidRPr="000F0BA0">
        <w:rPr>
          <w:lang w:eastAsia="zh-CN"/>
        </w:rPr>
        <w:t>oamingRestrictions</w:t>
      </w:r>
      <w:r w:rsidRPr="000F0BA0">
        <w:rPr>
          <w:lang w:val="en-US"/>
        </w:rPr>
        <w:t>'</w:t>
      </w:r>
    </w:p>
    <w:p w14:paraId="2D34968C" w14:textId="77777777" w:rsidR="000E7356" w:rsidRPr="000F0BA0" w:rsidRDefault="000E7356" w:rsidP="000E7356">
      <w:pPr>
        <w:pStyle w:val="PL"/>
      </w:pPr>
      <w:r w:rsidRPr="000F0BA0">
        <w:t xml:space="preserve">        </w:t>
      </w:r>
      <w:r w:rsidRPr="000F0BA0">
        <w:rPr>
          <w:rFonts w:hint="eastAsia"/>
          <w:lang w:eastAsia="zh-CN"/>
        </w:rPr>
        <w:t>r</w:t>
      </w:r>
      <w:r w:rsidRPr="000F0BA0">
        <w:rPr>
          <w:lang w:eastAsia="zh-CN"/>
        </w:rPr>
        <w:t>emoteProvInd</w:t>
      </w:r>
      <w:r w:rsidRPr="000F0BA0">
        <w:t>:</w:t>
      </w:r>
    </w:p>
    <w:p w14:paraId="5580449C" w14:textId="77777777" w:rsidR="000E7356" w:rsidRPr="000F0BA0" w:rsidRDefault="000E7356" w:rsidP="000E7356">
      <w:pPr>
        <w:pStyle w:val="PL"/>
      </w:pPr>
      <w:r w:rsidRPr="000F0BA0">
        <w:t xml:space="preserve">          type: boolean</w:t>
      </w:r>
    </w:p>
    <w:p w14:paraId="34D50703" w14:textId="77777777" w:rsidR="000E7356" w:rsidRPr="000F0BA0" w:rsidRDefault="000E7356" w:rsidP="000E7356">
      <w:pPr>
        <w:pStyle w:val="PL"/>
      </w:pPr>
      <w:r w:rsidRPr="000F0BA0">
        <w:t xml:space="preserve">          default: false</w:t>
      </w:r>
    </w:p>
    <w:p w14:paraId="6B7ADEF8" w14:textId="77777777" w:rsidR="000E7356" w:rsidRPr="000F0BA0" w:rsidRDefault="000E7356" w:rsidP="000E7356">
      <w:pPr>
        <w:pStyle w:val="PL"/>
      </w:pPr>
      <w:r w:rsidRPr="000F0BA0">
        <w:t xml:space="preserve">        </w:t>
      </w:r>
      <w:r w:rsidRPr="000F0BA0">
        <w:rPr>
          <w:rFonts w:hint="eastAsia"/>
          <w:lang w:eastAsia="zh-CN"/>
        </w:rPr>
        <w:t>3gppChargingCharacteristics</w:t>
      </w:r>
      <w:r w:rsidRPr="000F0BA0">
        <w:t>:</w:t>
      </w:r>
    </w:p>
    <w:p w14:paraId="63C8CAF9" w14:textId="77777777" w:rsidR="000E7356" w:rsidRPr="000F0BA0" w:rsidRDefault="000E7356" w:rsidP="000E7356">
      <w:pPr>
        <w:pStyle w:val="PL"/>
      </w:pPr>
      <w:r w:rsidRPr="000F0BA0">
        <w:t xml:space="preserve">          $ref: '#/components/schemas/</w:t>
      </w:r>
      <w:r w:rsidRPr="000F0BA0">
        <w:rPr>
          <w:rFonts w:hint="eastAsia"/>
          <w:lang w:eastAsia="zh-CN"/>
        </w:rPr>
        <w:t>3GppChargingCharacteristics</w:t>
      </w:r>
      <w:r w:rsidRPr="000F0BA0">
        <w:t>'</w:t>
      </w:r>
    </w:p>
    <w:p w14:paraId="291FAE77" w14:textId="77777777" w:rsidR="000E7356" w:rsidRPr="000F0BA0" w:rsidRDefault="000E7356" w:rsidP="000E7356">
      <w:pPr>
        <w:pStyle w:val="PL"/>
      </w:pPr>
      <w:r w:rsidRPr="000F0BA0">
        <w:t xml:space="preserve">        timeSyncData:</w:t>
      </w:r>
    </w:p>
    <w:p w14:paraId="3F74D64F" w14:textId="77777777" w:rsidR="000E7356" w:rsidRPr="000F0BA0" w:rsidRDefault="000E7356" w:rsidP="000E7356">
      <w:pPr>
        <w:pStyle w:val="PL"/>
      </w:pPr>
      <w:r w:rsidRPr="000F0BA0">
        <w:t xml:space="preserve">          $ref: </w:t>
      </w:r>
      <w:r w:rsidRPr="000F0BA0">
        <w:rPr>
          <w:lang w:val="en-US"/>
        </w:rPr>
        <w:t>'#/components/schemas/TimeSyncData'</w:t>
      </w:r>
    </w:p>
    <w:p w14:paraId="004E6EB1" w14:textId="77777777" w:rsidR="000E7356" w:rsidRPr="000F0BA0" w:rsidRDefault="000E7356" w:rsidP="000E7356">
      <w:pPr>
        <w:pStyle w:val="PL"/>
        <w:rPr>
          <w:lang w:eastAsia="zh-CN"/>
        </w:rPr>
      </w:pPr>
      <w:r w:rsidRPr="000F0BA0">
        <w:rPr>
          <w:lang w:val="en-US"/>
        </w:rPr>
        <w:t xml:space="preserve">        sharedDataList</w:t>
      </w:r>
      <w:r w:rsidRPr="000F0BA0">
        <w:rPr>
          <w:lang w:eastAsia="zh-CN"/>
        </w:rPr>
        <w:t>:</w:t>
      </w:r>
    </w:p>
    <w:p w14:paraId="5BF9358B" w14:textId="77777777" w:rsidR="000E7356" w:rsidRPr="000F0BA0" w:rsidRDefault="000E7356" w:rsidP="000E7356">
      <w:pPr>
        <w:pStyle w:val="PL"/>
        <w:rPr>
          <w:lang w:val="en-US"/>
        </w:rPr>
      </w:pPr>
      <w:r w:rsidRPr="000F0BA0">
        <w:rPr>
          <w:lang w:val="en-US"/>
        </w:rPr>
        <w:t xml:space="preserve">          type: array</w:t>
      </w:r>
    </w:p>
    <w:p w14:paraId="02880D03" w14:textId="77777777" w:rsidR="000E7356" w:rsidRPr="000F0BA0" w:rsidRDefault="000E7356" w:rsidP="000E7356">
      <w:pPr>
        <w:pStyle w:val="PL"/>
        <w:rPr>
          <w:lang w:val="en-US"/>
        </w:rPr>
      </w:pPr>
      <w:r w:rsidRPr="000F0BA0">
        <w:rPr>
          <w:lang w:val="en-US"/>
        </w:rPr>
        <w:t xml:space="preserve">          items:</w:t>
      </w:r>
    </w:p>
    <w:p w14:paraId="3867E317" w14:textId="77777777" w:rsidR="000E7356" w:rsidRPr="000F0BA0" w:rsidRDefault="000E7356" w:rsidP="000E7356">
      <w:pPr>
        <w:pStyle w:val="PL"/>
        <w:rPr>
          <w:lang w:val="en-US"/>
        </w:rPr>
      </w:pPr>
      <w:r w:rsidRPr="000F0BA0">
        <w:rPr>
          <w:lang w:val="en-US"/>
        </w:rPr>
        <w:t xml:space="preserve">            $ref: '#/components/schemas/SharedData'</w:t>
      </w:r>
    </w:p>
    <w:p w14:paraId="047FA947" w14:textId="77777777" w:rsidR="000E7356" w:rsidRPr="000F0BA0" w:rsidRDefault="000E7356" w:rsidP="000E7356">
      <w:pPr>
        <w:pStyle w:val="PL"/>
        <w:rPr>
          <w:lang w:val="en-US" w:eastAsia="zh-CN"/>
        </w:rPr>
      </w:pPr>
      <w:r w:rsidRPr="000F0BA0">
        <w:rPr>
          <w:rFonts w:hint="eastAsia"/>
          <w:lang w:val="en-US" w:eastAsia="zh-CN"/>
        </w:rPr>
        <w:t xml:space="preserve"> </w:t>
      </w:r>
      <w:r w:rsidRPr="000F0BA0">
        <w:rPr>
          <w:lang w:val="en-US" w:eastAsia="zh-CN"/>
        </w:rPr>
        <w:t xml:space="preserve">         minItems: 1</w:t>
      </w:r>
    </w:p>
    <w:p w14:paraId="308DAA96" w14:textId="77777777" w:rsidR="000E7356" w:rsidRPr="000F0BA0" w:rsidRDefault="000E7356" w:rsidP="000E7356">
      <w:pPr>
        <w:pStyle w:val="PL"/>
        <w:rPr>
          <w:lang w:val="en-US" w:eastAsia="zh-CN"/>
        </w:rPr>
      </w:pPr>
      <w:r w:rsidRPr="000F0BA0">
        <w:rPr>
          <w:lang w:val="en-US" w:eastAsia="zh-CN"/>
        </w:rPr>
        <w:t xml:space="preserve">        qmcConfigInfo:</w:t>
      </w:r>
    </w:p>
    <w:p w14:paraId="45D61342" w14:textId="77777777" w:rsidR="000E7356" w:rsidRPr="000F0BA0" w:rsidRDefault="000E7356" w:rsidP="000E7356">
      <w:pPr>
        <w:pStyle w:val="PL"/>
        <w:rPr>
          <w:lang w:val="en-US"/>
        </w:rPr>
      </w:pPr>
      <w:r w:rsidRPr="000F0BA0">
        <w:rPr>
          <w:lang w:val="en-US" w:eastAsia="zh-CN"/>
        </w:rPr>
        <w:t xml:space="preserve">          $ref: </w:t>
      </w:r>
      <w:r w:rsidRPr="000F0BA0">
        <w:rPr>
          <w:lang w:val="en-US"/>
        </w:rPr>
        <w:t>'</w:t>
      </w:r>
      <w:r w:rsidRPr="000F0BA0">
        <w:t>TS29571_CommonData.yaml</w:t>
      </w:r>
      <w:r w:rsidRPr="000F0BA0">
        <w:rPr>
          <w:lang w:val="en-US"/>
        </w:rPr>
        <w:t>#/components/schemas/QmcConfigInfo'</w:t>
      </w:r>
    </w:p>
    <w:p w14:paraId="40ADB1DA" w14:textId="77777777" w:rsidR="000E7356" w:rsidRPr="000F0BA0" w:rsidRDefault="000E7356" w:rsidP="000E7356">
      <w:pPr>
        <w:pStyle w:val="PL"/>
      </w:pPr>
      <w:r w:rsidRPr="000F0BA0">
        <w:t xml:space="preserve">        mbsrOperationAllowed:</w:t>
      </w:r>
    </w:p>
    <w:p w14:paraId="628CE118" w14:textId="77777777" w:rsidR="000E7356" w:rsidRPr="000F0BA0" w:rsidRDefault="000E7356" w:rsidP="000E7356">
      <w:pPr>
        <w:pStyle w:val="PL"/>
      </w:pPr>
      <w:r w:rsidRPr="000F0BA0">
        <w:t xml:space="preserve">          $ref: '#/components/schemas/MbsrOperationAllowed'</w:t>
      </w:r>
    </w:p>
    <w:p w14:paraId="51A43AF2" w14:textId="77777777" w:rsidR="000E7356" w:rsidRPr="000F0BA0" w:rsidRDefault="000E7356" w:rsidP="000E7356">
      <w:pPr>
        <w:pStyle w:val="PL"/>
      </w:pPr>
      <w:r w:rsidRPr="000F0BA0">
        <w:t xml:space="preserve">        ncrOperationAllowed:</w:t>
      </w:r>
    </w:p>
    <w:p w14:paraId="24763EF7" w14:textId="77777777" w:rsidR="000E7356" w:rsidRPr="000F0BA0" w:rsidRDefault="000E7356" w:rsidP="000E7356">
      <w:pPr>
        <w:pStyle w:val="PL"/>
      </w:pPr>
      <w:r w:rsidRPr="000F0BA0">
        <w:t xml:space="preserve">          type: boolean</w:t>
      </w:r>
    </w:p>
    <w:p w14:paraId="675A5688" w14:textId="77777777" w:rsidR="000E7356" w:rsidRPr="000F0BA0" w:rsidRDefault="000E7356" w:rsidP="000E7356">
      <w:pPr>
        <w:pStyle w:val="PL"/>
      </w:pPr>
      <w:r w:rsidRPr="000F0BA0">
        <w:t xml:space="preserve">          default: false</w:t>
      </w:r>
    </w:p>
    <w:p w14:paraId="0FB68038" w14:textId="77777777" w:rsidR="000E7356" w:rsidRPr="000F0BA0" w:rsidRDefault="000E7356" w:rsidP="000E7356">
      <w:pPr>
        <w:pStyle w:val="PL"/>
      </w:pPr>
      <w:r w:rsidRPr="000F0BA0">
        <w:t xml:space="preserve">        ladnServiceAreas:</w:t>
      </w:r>
    </w:p>
    <w:p w14:paraId="67618B87" w14:textId="77777777" w:rsidR="000E7356" w:rsidRPr="000F0BA0" w:rsidRDefault="000E7356" w:rsidP="000E7356">
      <w:pPr>
        <w:pStyle w:val="PL"/>
      </w:pPr>
      <w:r w:rsidRPr="000F0BA0">
        <w:t xml:space="preserve">          description: A map(list of key-value pairs where singleNssai serves as key) of DnnLadnServiceAreas</w:t>
      </w:r>
    </w:p>
    <w:p w14:paraId="2432BA2C" w14:textId="77777777" w:rsidR="000E7356" w:rsidRPr="000F0BA0" w:rsidRDefault="000E7356" w:rsidP="000E7356">
      <w:pPr>
        <w:pStyle w:val="PL"/>
      </w:pPr>
      <w:r w:rsidRPr="000F0BA0">
        <w:t xml:space="preserve">          type: object</w:t>
      </w:r>
    </w:p>
    <w:p w14:paraId="491CF4B0" w14:textId="77777777" w:rsidR="000E7356" w:rsidRPr="000F0BA0" w:rsidRDefault="000E7356" w:rsidP="000E7356">
      <w:pPr>
        <w:pStyle w:val="PL"/>
      </w:pPr>
      <w:r w:rsidRPr="000F0BA0">
        <w:t xml:space="preserve">          additionalProperties:</w:t>
      </w:r>
    </w:p>
    <w:p w14:paraId="76E3E172" w14:textId="77777777" w:rsidR="000E7356" w:rsidRDefault="000E7356" w:rsidP="000E7356">
      <w:pPr>
        <w:pStyle w:val="PL"/>
        <w:rPr>
          <w:ins w:id="78" w:author="Rong" w:date="2024-04-01T21:02:00Z"/>
        </w:rPr>
      </w:pPr>
      <w:r w:rsidRPr="000F0BA0">
        <w:t xml:space="preserve">            $ref: '#/components/schemas/DnnLadnServiceAreas'</w:t>
      </w:r>
      <w:bookmarkStart w:id="79" w:name="_Hlk162971604"/>
    </w:p>
    <w:p w14:paraId="3831E2A2" w14:textId="752B9907" w:rsidR="00915015" w:rsidRPr="000F0BA0" w:rsidRDefault="00915015" w:rsidP="00915015">
      <w:pPr>
        <w:pStyle w:val="PL"/>
        <w:rPr>
          <w:ins w:id="80" w:author="Rong" w:date="2024-04-01T21:02:00Z"/>
        </w:rPr>
      </w:pPr>
      <w:ins w:id="81" w:author="Rong" w:date="2024-04-01T21:02:00Z">
        <w:r w:rsidRPr="000F0BA0">
          <w:t xml:space="preserve">        </w:t>
        </w:r>
      </w:ins>
      <w:ins w:id="82" w:author="Rong" w:date="2024-04-17T22:16:00Z" w16du:dateUtc="2024-04-17T14:16:00Z">
        <w:r w:rsidR="00301B8F">
          <w:rPr>
            <w:rFonts w:hint="eastAsia"/>
            <w:lang w:eastAsia="zh-CN"/>
          </w:rPr>
          <w:t>ue</w:t>
        </w:r>
      </w:ins>
      <w:ins w:id="83" w:author="Rong" w:date="2024-04-01T21:02:00Z">
        <w:r>
          <w:rPr>
            <w:rFonts w:hint="eastAsia"/>
            <w:lang w:eastAsia="zh-CN"/>
          </w:rPr>
          <w:t>LevelMeasurementsConfiguration</w:t>
        </w:r>
        <w:r w:rsidRPr="000F0BA0">
          <w:t>:</w:t>
        </w:r>
      </w:ins>
    </w:p>
    <w:p w14:paraId="7662C595" w14:textId="6CD03285" w:rsidR="00915015" w:rsidRPr="000F0BA0" w:rsidRDefault="00915015" w:rsidP="00915015">
      <w:pPr>
        <w:pStyle w:val="PL"/>
      </w:pPr>
      <w:ins w:id="84" w:author="Rong" w:date="2024-04-01T21:02:00Z">
        <w:r w:rsidRPr="000F0BA0">
          <w:t xml:space="preserve">          $ref: 'TS29571_CommonData.yaml#/components/schemas/</w:t>
        </w:r>
        <w:r>
          <w:rPr>
            <w:rFonts w:hint="eastAsia"/>
            <w:lang w:eastAsia="zh-CN"/>
          </w:rPr>
          <w:t>UELevelMeasurementsConfiguration</w:t>
        </w:r>
        <w:r w:rsidRPr="000F0BA0">
          <w:t>'</w:t>
        </w:r>
      </w:ins>
      <w:bookmarkEnd w:id="79"/>
    </w:p>
    <w:p w14:paraId="1F4CC6A1" w14:textId="1DE00145" w:rsidR="000E7356" w:rsidRDefault="000E7356" w:rsidP="000E7356">
      <w:pPr>
        <w:pStyle w:val="PL"/>
        <w:rPr>
          <w:lang w:val="en-US" w:eastAsia="zh-CN"/>
        </w:rPr>
      </w:pPr>
    </w:p>
    <w:p w14:paraId="1B7AAB48" w14:textId="77777777" w:rsidR="000E7356" w:rsidRDefault="000E7356" w:rsidP="000E7356">
      <w:pPr>
        <w:pStyle w:val="PL"/>
        <w:rPr>
          <w:lang w:val="en-US" w:eastAsia="zh-CN"/>
        </w:rPr>
      </w:pPr>
    </w:p>
    <w:p w14:paraId="27382B1F" w14:textId="31D03460" w:rsidR="000E7356" w:rsidRDefault="000E7356" w:rsidP="000E7356">
      <w:pPr>
        <w:pStyle w:val="PL"/>
        <w:rPr>
          <w:lang w:val="en-US" w:eastAsia="zh-CN"/>
        </w:rPr>
      </w:pPr>
      <w:r>
        <w:rPr>
          <w:rFonts w:hint="eastAsia"/>
          <w:lang w:val="en-US" w:eastAsia="zh-CN"/>
        </w:rPr>
        <w:t>[</w:t>
      </w:r>
      <w:r>
        <w:rPr>
          <w:lang w:val="en-US" w:eastAsia="zh-CN"/>
        </w:rPr>
        <w:t>…</w:t>
      </w:r>
      <w:r>
        <w:rPr>
          <w:rFonts w:hint="eastAsia"/>
          <w:lang w:val="en-US" w:eastAsia="zh-CN"/>
        </w:rPr>
        <w:t>]</w:t>
      </w:r>
    </w:p>
    <w:p w14:paraId="1C9003A4" w14:textId="77777777" w:rsidR="000E7356" w:rsidRDefault="000E7356" w:rsidP="000E7356">
      <w:pPr>
        <w:pStyle w:val="PL"/>
        <w:rPr>
          <w:lang w:val="en-US" w:eastAsia="zh-CN"/>
        </w:rPr>
      </w:pPr>
    </w:p>
    <w:p w14:paraId="15328D9F" w14:textId="77777777" w:rsidR="000E7356" w:rsidRPr="000F0BA0" w:rsidRDefault="000E7356" w:rsidP="000E7356">
      <w:pPr>
        <w:pStyle w:val="PL"/>
      </w:pPr>
      <w:r w:rsidRPr="000F0BA0">
        <w:t xml:space="preserve">    SessionManagementSubscriptionData:</w:t>
      </w:r>
    </w:p>
    <w:p w14:paraId="4F6FD37E" w14:textId="77777777" w:rsidR="000E7356" w:rsidRPr="000F0BA0" w:rsidRDefault="000E7356" w:rsidP="000E7356">
      <w:pPr>
        <w:pStyle w:val="PL"/>
      </w:pPr>
      <w:r w:rsidRPr="000F0BA0">
        <w:lastRenderedPageBreak/>
        <w:t xml:space="preserve">      type: object</w:t>
      </w:r>
    </w:p>
    <w:p w14:paraId="10117499" w14:textId="77777777" w:rsidR="000E7356" w:rsidRPr="000F0BA0" w:rsidRDefault="000E7356" w:rsidP="000E7356">
      <w:pPr>
        <w:pStyle w:val="PL"/>
      </w:pPr>
      <w:r w:rsidRPr="000F0BA0">
        <w:t xml:space="preserve">      required:</w:t>
      </w:r>
    </w:p>
    <w:p w14:paraId="08B2D3AC" w14:textId="77777777" w:rsidR="000E7356" w:rsidRPr="000F0BA0" w:rsidRDefault="000E7356" w:rsidP="000E7356">
      <w:pPr>
        <w:pStyle w:val="PL"/>
      </w:pPr>
      <w:r w:rsidRPr="000F0BA0">
        <w:t xml:space="preserve">        - singleNssai</w:t>
      </w:r>
    </w:p>
    <w:p w14:paraId="4F6F28E7" w14:textId="77777777" w:rsidR="000E7356" w:rsidRPr="000F0BA0" w:rsidRDefault="000E7356" w:rsidP="000E7356">
      <w:pPr>
        <w:pStyle w:val="PL"/>
      </w:pPr>
      <w:r w:rsidRPr="000F0BA0">
        <w:t xml:space="preserve">      properties:</w:t>
      </w:r>
    </w:p>
    <w:p w14:paraId="76810154" w14:textId="77777777" w:rsidR="000E7356" w:rsidRPr="000F0BA0" w:rsidRDefault="000E7356" w:rsidP="000E7356">
      <w:pPr>
        <w:pStyle w:val="PL"/>
      </w:pPr>
      <w:r w:rsidRPr="000F0BA0">
        <w:t xml:space="preserve">        singleNssai:</w:t>
      </w:r>
    </w:p>
    <w:p w14:paraId="4E1CE46F" w14:textId="77777777" w:rsidR="000E7356" w:rsidRPr="000F0BA0" w:rsidRDefault="000E7356" w:rsidP="000E7356">
      <w:pPr>
        <w:pStyle w:val="PL"/>
      </w:pPr>
      <w:r w:rsidRPr="000F0BA0">
        <w:t xml:space="preserve">          $ref: 'TS29571_CommonData.yaml#/components/schemas/Snssai'</w:t>
      </w:r>
    </w:p>
    <w:p w14:paraId="457445F9" w14:textId="77777777" w:rsidR="000E7356" w:rsidRPr="000F0BA0" w:rsidRDefault="000E7356" w:rsidP="000E7356">
      <w:pPr>
        <w:pStyle w:val="PL"/>
      </w:pPr>
      <w:r w:rsidRPr="000F0BA0">
        <w:t xml:space="preserve">        dnnConfigurations:</w:t>
      </w:r>
    </w:p>
    <w:p w14:paraId="18AD3E85" w14:textId="77777777" w:rsidR="000E7356" w:rsidRPr="000F0BA0" w:rsidRDefault="000E7356" w:rsidP="000E7356">
      <w:pPr>
        <w:pStyle w:val="PL"/>
        <w:rPr>
          <w:lang w:val="en-US"/>
        </w:rPr>
      </w:pPr>
      <w:r w:rsidRPr="000F0BA0">
        <w:rPr>
          <w:lang w:val="en-US"/>
        </w:rPr>
        <w:t xml:space="preserve">          description: </w:t>
      </w:r>
      <w:r w:rsidRPr="000F0BA0">
        <w:rPr>
          <w:rFonts w:cs="Arial"/>
          <w:szCs w:val="18"/>
        </w:rPr>
        <w:t>A map (list of key-value pairs where Dnn, or optionally the Wildcard DNN, serves as key) of DnnConfigurations</w:t>
      </w:r>
    </w:p>
    <w:p w14:paraId="49443EB8" w14:textId="77777777" w:rsidR="000E7356" w:rsidRPr="000F0BA0" w:rsidRDefault="000E7356" w:rsidP="000E7356">
      <w:pPr>
        <w:pStyle w:val="PL"/>
      </w:pPr>
      <w:r w:rsidRPr="000F0BA0">
        <w:t xml:space="preserve">          type: object</w:t>
      </w:r>
    </w:p>
    <w:p w14:paraId="5A2700D8" w14:textId="77777777" w:rsidR="000E7356" w:rsidRPr="000F0BA0" w:rsidRDefault="000E7356" w:rsidP="000E7356">
      <w:pPr>
        <w:pStyle w:val="PL"/>
      </w:pPr>
      <w:r w:rsidRPr="000F0BA0">
        <w:t xml:space="preserve">          additionalProperties:</w:t>
      </w:r>
    </w:p>
    <w:p w14:paraId="25583CCE" w14:textId="77777777" w:rsidR="000E7356" w:rsidRPr="000F0BA0" w:rsidRDefault="000E7356" w:rsidP="000E7356">
      <w:pPr>
        <w:pStyle w:val="PL"/>
      </w:pPr>
      <w:r w:rsidRPr="000F0BA0">
        <w:t xml:space="preserve">            $ref: '#/components/schemas/DnnConfiguration'</w:t>
      </w:r>
    </w:p>
    <w:p w14:paraId="4521789D" w14:textId="77777777" w:rsidR="000E7356" w:rsidRPr="000F0BA0" w:rsidRDefault="000E7356" w:rsidP="000E7356">
      <w:pPr>
        <w:pStyle w:val="PL"/>
      </w:pPr>
      <w:r w:rsidRPr="000F0BA0">
        <w:t xml:space="preserve">        internalGroupIds:</w:t>
      </w:r>
    </w:p>
    <w:p w14:paraId="301CE758" w14:textId="77777777" w:rsidR="000E7356" w:rsidRPr="000F0BA0" w:rsidRDefault="000E7356" w:rsidP="000E7356">
      <w:pPr>
        <w:pStyle w:val="PL"/>
      </w:pPr>
      <w:r w:rsidRPr="000F0BA0">
        <w:t xml:space="preserve">          type: array</w:t>
      </w:r>
    </w:p>
    <w:p w14:paraId="5FE3D94F" w14:textId="77777777" w:rsidR="000E7356" w:rsidRPr="000F0BA0" w:rsidRDefault="000E7356" w:rsidP="000E7356">
      <w:pPr>
        <w:pStyle w:val="PL"/>
      </w:pPr>
      <w:r w:rsidRPr="000F0BA0">
        <w:t xml:space="preserve">          items:</w:t>
      </w:r>
    </w:p>
    <w:p w14:paraId="43148A55" w14:textId="77777777" w:rsidR="000E7356" w:rsidRPr="000F0BA0" w:rsidRDefault="000E7356" w:rsidP="000E7356">
      <w:pPr>
        <w:pStyle w:val="PL"/>
      </w:pPr>
      <w:r w:rsidRPr="000F0BA0">
        <w:t xml:space="preserve">            $ref: 'TS29571_CommonData.yaml#/components/schemas/GroupId'</w:t>
      </w:r>
    </w:p>
    <w:p w14:paraId="060BC888" w14:textId="77777777" w:rsidR="000E7356" w:rsidRPr="000F0BA0" w:rsidRDefault="000E7356" w:rsidP="000E7356">
      <w:pPr>
        <w:pStyle w:val="PL"/>
      </w:pPr>
      <w:r w:rsidRPr="000F0BA0">
        <w:t xml:space="preserve">          minItems: 1</w:t>
      </w:r>
    </w:p>
    <w:p w14:paraId="0D18C13B" w14:textId="77777777" w:rsidR="000E7356" w:rsidRPr="000F0BA0" w:rsidRDefault="000E7356" w:rsidP="000E7356">
      <w:pPr>
        <w:pStyle w:val="PL"/>
      </w:pPr>
      <w:r w:rsidRPr="000F0BA0">
        <w:t xml:space="preserve">        sharedVnGroupDataIds:</w:t>
      </w:r>
    </w:p>
    <w:p w14:paraId="09B9B44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GroupId </w:t>
      </w:r>
      <w:r w:rsidRPr="000F0BA0">
        <w:t>serves as key of SharedDataId</w:t>
      </w:r>
    </w:p>
    <w:p w14:paraId="3445B1FB" w14:textId="77777777" w:rsidR="000E7356" w:rsidRPr="000F0BA0" w:rsidRDefault="000E7356" w:rsidP="000E7356">
      <w:pPr>
        <w:pStyle w:val="PL"/>
      </w:pPr>
      <w:r w:rsidRPr="000F0BA0">
        <w:t xml:space="preserve">          type: object</w:t>
      </w:r>
    </w:p>
    <w:p w14:paraId="70C9A7C6" w14:textId="77777777" w:rsidR="000E7356" w:rsidRPr="000F0BA0" w:rsidRDefault="000E7356" w:rsidP="000E7356">
      <w:pPr>
        <w:pStyle w:val="PL"/>
      </w:pPr>
      <w:r w:rsidRPr="000F0BA0">
        <w:t xml:space="preserve">          additionalProperties:</w:t>
      </w:r>
    </w:p>
    <w:p w14:paraId="03363C9D" w14:textId="77777777" w:rsidR="000E7356" w:rsidRPr="000F0BA0" w:rsidRDefault="000E7356" w:rsidP="000E7356">
      <w:pPr>
        <w:pStyle w:val="PL"/>
      </w:pPr>
      <w:r w:rsidRPr="000F0BA0">
        <w:t xml:space="preserve">            $ref: '#/components/schemas/SharedDataId'</w:t>
      </w:r>
    </w:p>
    <w:p w14:paraId="52BFF2E1" w14:textId="77777777" w:rsidR="000E7356" w:rsidRPr="000F0BA0" w:rsidRDefault="000E7356" w:rsidP="000E7356">
      <w:pPr>
        <w:pStyle w:val="PL"/>
      </w:pPr>
      <w:r w:rsidRPr="000F0BA0">
        <w:t xml:space="preserve">          minProperties: 1</w:t>
      </w:r>
    </w:p>
    <w:p w14:paraId="28D58326" w14:textId="77777777" w:rsidR="000E7356" w:rsidRPr="000F0BA0" w:rsidRDefault="000E7356" w:rsidP="000E7356">
      <w:pPr>
        <w:pStyle w:val="PL"/>
      </w:pPr>
      <w:r w:rsidRPr="000F0BA0">
        <w:t xml:space="preserve">        sharedDnnConfigurationsId:</w:t>
      </w:r>
    </w:p>
    <w:p w14:paraId="22151861" w14:textId="77777777" w:rsidR="000E7356" w:rsidRPr="000F0BA0" w:rsidRDefault="000E7356" w:rsidP="000E7356">
      <w:pPr>
        <w:pStyle w:val="PL"/>
      </w:pPr>
      <w:r w:rsidRPr="000F0BA0">
        <w:t xml:space="preserve">          $ref: '#/components/schemas/SharedDataId'</w:t>
      </w:r>
    </w:p>
    <w:p w14:paraId="1E551755" w14:textId="77777777" w:rsidR="000E7356" w:rsidRPr="000F0BA0" w:rsidRDefault="000E7356" w:rsidP="000E7356">
      <w:pPr>
        <w:pStyle w:val="PL"/>
        <w:rPr>
          <w:lang w:val="en-US"/>
        </w:rPr>
      </w:pPr>
      <w:r w:rsidRPr="000F0BA0">
        <w:rPr>
          <w:lang w:val="en-US"/>
        </w:rPr>
        <w:t xml:space="preserve">        odbPacketServices:</w:t>
      </w:r>
    </w:p>
    <w:p w14:paraId="416CE667" w14:textId="77777777" w:rsidR="000E7356" w:rsidRPr="000F0BA0" w:rsidRDefault="000E7356" w:rsidP="000E7356">
      <w:pPr>
        <w:pStyle w:val="PL"/>
      </w:pPr>
      <w:r w:rsidRPr="000F0BA0">
        <w:rPr>
          <w:lang w:val="en-US"/>
        </w:rPr>
        <w:t xml:space="preserve">          $ref: '</w:t>
      </w:r>
      <w:r w:rsidRPr="000F0BA0">
        <w:t>TS29571_CommonData.yaml</w:t>
      </w:r>
      <w:r w:rsidRPr="000F0BA0">
        <w:rPr>
          <w:lang w:val="en-US"/>
        </w:rPr>
        <w:t>#/components/schemas/OdbPacketServices'</w:t>
      </w:r>
    </w:p>
    <w:p w14:paraId="09CFE50C" w14:textId="77777777" w:rsidR="000E7356" w:rsidRPr="000F0BA0" w:rsidRDefault="000E7356" w:rsidP="000E7356">
      <w:pPr>
        <w:pStyle w:val="PL"/>
      </w:pPr>
      <w:r w:rsidRPr="000F0BA0">
        <w:t xml:space="preserve">        traceData:</w:t>
      </w:r>
    </w:p>
    <w:p w14:paraId="0792B8DB" w14:textId="77777777" w:rsidR="000E7356" w:rsidRPr="000F0BA0" w:rsidRDefault="000E7356" w:rsidP="000E7356">
      <w:pPr>
        <w:pStyle w:val="PL"/>
      </w:pPr>
      <w:r w:rsidRPr="000F0BA0">
        <w:t xml:space="preserve">          $ref: 'TS29571_CommonData.yaml#/components/schemas/TraceData'</w:t>
      </w:r>
    </w:p>
    <w:p w14:paraId="22CA6594" w14:textId="77777777" w:rsidR="000E7356" w:rsidRPr="000F0BA0" w:rsidRDefault="000E7356" w:rsidP="000E7356">
      <w:pPr>
        <w:pStyle w:val="PL"/>
      </w:pPr>
      <w:r w:rsidRPr="000F0BA0">
        <w:t xml:space="preserve">        sharedTraceDataId:</w:t>
      </w:r>
    </w:p>
    <w:p w14:paraId="49A7A533" w14:textId="77777777" w:rsidR="000E7356" w:rsidRPr="000F0BA0" w:rsidRDefault="000E7356" w:rsidP="000E7356">
      <w:pPr>
        <w:pStyle w:val="PL"/>
      </w:pPr>
      <w:r w:rsidRPr="000F0BA0">
        <w:t xml:space="preserve">          $ref: '#/components/schemas/SharedDataId'</w:t>
      </w:r>
    </w:p>
    <w:p w14:paraId="3F79657A"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sList</w:t>
      </w:r>
      <w:r w:rsidRPr="000F0BA0">
        <w:t>:</w:t>
      </w:r>
    </w:p>
    <w:p w14:paraId="2F36CBE5"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 xml:space="preserve">serves as key of </w:t>
      </w:r>
      <w:r w:rsidRPr="000F0BA0">
        <w:rPr>
          <w:rFonts w:hint="eastAsia"/>
          <w:lang w:eastAsia="zh-CN"/>
        </w:rPr>
        <w:t>ExpectedUeBehaviour</w:t>
      </w:r>
      <w:r w:rsidRPr="000F0BA0">
        <w:rPr>
          <w:lang w:eastAsia="zh-CN"/>
        </w:rPr>
        <w:t>Data</w:t>
      </w:r>
    </w:p>
    <w:p w14:paraId="6438CA1C" w14:textId="77777777" w:rsidR="000E7356" w:rsidRPr="000F0BA0" w:rsidRDefault="000E7356" w:rsidP="000E7356">
      <w:pPr>
        <w:pStyle w:val="PL"/>
      </w:pPr>
      <w:r w:rsidRPr="000F0BA0">
        <w:t xml:space="preserve">          type: object</w:t>
      </w:r>
    </w:p>
    <w:p w14:paraId="71AE7DAB" w14:textId="77777777" w:rsidR="000E7356" w:rsidRPr="000F0BA0" w:rsidRDefault="000E7356" w:rsidP="000E7356">
      <w:pPr>
        <w:pStyle w:val="PL"/>
      </w:pPr>
      <w:r w:rsidRPr="000F0BA0">
        <w:t xml:space="preserve">          additionalProperties:</w:t>
      </w:r>
    </w:p>
    <w:p w14:paraId="4E17FFBB" w14:textId="77777777" w:rsidR="000E7356" w:rsidRPr="000F0BA0" w:rsidRDefault="000E7356" w:rsidP="000E7356">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09BA9775" w14:textId="77777777" w:rsidR="000E7356" w:rsidRPr="000F0BA0" w:rsidRDefault="000E7356" w:rsidP="000E7356">
      <w:pPr>
        <w:pStyle w:val="PL"/>
      </w:pPr>
      <w:r w:rsidRPr="000F0BA0">
        <w:t xml:space="preserve">          minProperties: 1</w:t>
      </w:r>
    </w:p>
    <w:p w14:paraId="565113E8" w14:textId="77777777" w:rsidR="000E7356" w:rsidRPr="000F0BA0" w:rsidRDefault="000E7356" w:rsidP="000E7356">
      <w:pPr>
        <w:pStyle w:val="PL"/>
      </w:pPr>
      <w:r w:rsidRPr="000F0BA0">
        <w:t xml:space="preserve">        </w:t>
      </w:r>
      <w:r w:rsidRPr="000F0BA0">
        <w:rPr>
          <w:rFonts w:hint="eastAsia"/>
          <w:lang w:eastAsia="zh-CN"/>
        </w:rPr>
        <w:t>expectedUeBehaviour</w:t>
      </w:r>
      <w:r w:rsidRPr="000F0BA0">
        <w:rPr>
          <w:lang w:eastAsia="zh-CN"/>
        </w:rPr>
        <w:t>Data</w:t>
      </w:r>
      <w:r w:rsidRPr="000F0BA0">
        <w:t>:</w:t>
      </w:r>
    </w:p>
    <w:p w14:paraId="7F759227"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serves as key</w:t>
      </w:r>
    </w:p>
    <w:p w14:paraId="5C74F16E" w14:textId="77777777" w:rsidR="000E7356" w:rsidRPr="000F0BA0" w:rsidRDefault="000E7356" w:rsidP="000E7356">
      <w:pPr>
        <w:pStyle w:val="PL"/>
      </w:pPr>
      <w:r w:rsidRPr="000F0BA0">
        <w:t xml:space="preserve">          type: object</w:t>
      </w:r>
    </w:p>
    <w:p w14:paraId="0D5EEE31" w14:textId="77777777" w:rsidR="000E7356" w:rsidRPr="000F0BA0" w:rsidRDefault="000E7356" w:rsidP="000E7356">
      <w:pPr>
        <w:pStyle w:val="PL"/>
      </w:pPr>
      <w:r w:rsidRPr="000F0BA0">
        <w:t xml:space="preserve">          additionalProperties:</w:t>
      </w:r>
    </w:p>
    <w:p w14:paraId="0DE4907E"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1487D837" w14:textId="77777777" w:rsidR="000E7356" w:rsidRPr="000F0BA0" w:rsidRDefault="000E7356" w:rsidP="000E7356">
      <w:pPr>
        <w:pStyle w:val="PL"/>
      </w:pPr>
      <w:r w:rsidRPr="000F0BA0">
        <w:t xml:space="preserve">            type: object</w:t>
      </w:r>
    </w:p>
    <w:p w14:paraId="3A7E706D" w14:textId="77777777" w:rsidR="000E7356" w:rsidRPr="000F0BA0" w:rsidRDefault="000E7356" w:rsidP="000E7356">
      <w:pPr>
        <w:pStyle w:val="PL"/>
      </w:pPr>
      <w:r w:rsidRPr="000F0BA0">
        <w:t xml:space="preserve">            additionalProperties:</w:t>
      </w:r>
    </w:p>
    <w:p w14:paraId="1FABD327" w14:textId="77777777" w:rsidR="000E7356" w:rsidRPr="000F0BA0" w:rsidRDefault="000E7356" w:rsidP="000E7356">
      <w:pPr>
        <w:pStyle w:val="PL"/>
      </w:pPr>
      <w:r w:rsidRPr="000F0BA0">
        <w:t xml:space="preserve">              $ref: '#/components/schemas/</w:t>
      </w:r>
      <w:r w:rsidRPr="000F0BA0">
        <w:rPr>
          <w:rFonts w:hint="eastAsia"/>
          <w:lang w:eastAsia="zh-CN"/>
        </w:rPr>
        <w:t>ExpectedUeBehaviour</w:t>
      </w:r>
      <w:r w:rsidRPr="000F0BA0">
        <w:rPr>
          <w:lang w:eastAsia="zh-CN"/>
        </w:rPr>
        <w:t>Data</w:t>
      </w:r>
      <w:r w:rsidRPr="000F0BA0">
        <w:t>'</w:t>
      </w:r>
    </w:p>
    <w:p w14:paraId="1DD03292" w14:textId="77777777" w:rsidR="000E7356" w:rsidRPr="000F0BA0" w:rsidRDefault="000E7356" w:rsidP="000E7356">
      <w:pPr>
        <w:pStyle w:val="PL"/>
      </w:pPr>
      <w:r w:rsidRPr="000F0BA0">
        <w:t xml:space="preserve">            minProperties: 1</w:t>
      </w:r>
    </w:p>
    <w:p w14:paraId="5730D5BE" w14:textId="77777777" w:rsidR="000E7356" w:rsidRPr="000F0BA0" w:rsidRDefault="000E7356" w:rsidP="000E7356">
      <w:pPr>
        <w:pStyle w:val="PL"/>
        <w:rPr>
          <w:lang w:eastAsia="zh-CN"/>
        </w:rPr>
      </w:pPr>
      <w:r w:rsidRPr="000F0BA0">
        <w:t xml:space="preserve">          minProperties: 1</w:t>
      </w:r>
    </w:p>
    <w:p w14:paraId="0784B78A" w14:textId="77777777" w:rsidR="000E7356" w:rsidRPr="000F0BA0" w:rsidRDefault="000E7356" w:rsidP="000E7356">
      <w:pPr>
        <w:pStyle w:val="PL"/>
      </w:pPr>
      <w:r w:rsidRPr="000F0BA0">
        <w:t xml:space="preserve">        </w:t>
      </w:r>
      <w:r w:rsidRPr="000F0BA0">
        <w:rPr>
          <w:lang w:eastAsia="zh-CN"/>
        </w:rPr>
        <w:t>appSpecificExpected</w:t>
      </w:r>
      <w:r w:rsidRPr="000F0BA0">
        <w:rPr>
          <w:rFonts w:hint="eastAsia"/>
          <w:lang w:eastAsia="zh-CN"/>
        </w:rPr>
        <w:t>UeB</w:t>
      </w:r>
      <w:r w:rsidRPr="000F0BA0">
        <w:rPr>
          <w:lang w:eastAsia="zh-CN"/>
        </w:rPr>
        <w:t>ehaviourData</w:t>
      </w:r>
      <w:r w:rsidRPr="000F0BA0">
        <w:t>:</w:t>
      </w:r>
    </w:p>
    <w:p w14:paraId="0981D0A0"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serves as key</w:t>
      </w:r>
    </w:p>
    <w:p w14:paraId="542D3309" w14:textId="77777777" w:rsidR="000E7356" w:rsidRPr="000F0BA0" w:rsidRDefault="000E7356" w:rsidP="000E7356">
      <w:pPr>
        <w:pStyle w:val="PL"/>
      </w:pPr>
      <w:r w:rsidRPr="000F0BA0">
        <w:t xml:space="preserve">          type: object</w:t>
      </w:r>
    </w:p>
    <w:p w14:paraId="650BC0DA" w14:textId="77777777" w:rsidR="000E7356" w:rsidRPr="000F0BA0" w:rsidRDefault="000E7356" w:rsidP="000E7356">
      <w:pPr>
        <w:pStyle w:val="PL"/>
      </w:pPr>
      <w:r w:rsidRPr="000F0BA0">
        <w:t xml:space="preserve">          additionalProperties:</w:t>
      </w:r>
    </w:p>
    <w:p w14:paraId="0EF24A35"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a valid JSON Pointer </w:t>
      </w:r>
      <w:r w:rsidRPr="000F0BA0">
        <w:t>serves as key</w:t>
      </w:r>
    </w:p>
    <w:p w14:paraId="00159306" w14:textId="77777777" w:rsidR="000E7356" w:rsidRPr="000F0BA0" w:rsidRDefault="000E7356" w:rsidP="000E7356">
      <w:pPr>
        <w:pStyle w:val="PL"/>
      </w:pPr>
      <w:r w:rsidRPr="000F0BA0">
        <w:t xml:space="preserve">            type: object</w:t>
      </w:r>
    </w:p>
    <w:p w14:paraId="56B5F065" w14:textId="77777777" w:rsidR="000E7356" w:rsidRPr="000F0BA0" w:rsidRDefault="000E7356" w:rsidP="000E7356">
      <w:pPr>
        <w:pStyle w:val="PL"/>
      </w:pPr>
      <w:r w:rsidRPr="000F0BA0">
        <w:t xml:space="preserve">            additionalProperties:</w:t>
      </w:r>
    </w:p>
    <w:p w14:paraId="1CD43AC5" w14:textId="77777777" w:rsidR="000E7356" w:rsidRPr="000F0BA0" w:rsidRDefault="000E7356" w:rsidP="000E7356">
      <w:pPr>
        <w:pStyle w:val="PL"/>
      </w:pPr>
      <w:r w:rsidRPr="000F0BA0">
        <w:t xml:space="preserve">              $ref: '#/components/schemas/</w:t>
      </w:r>
      <w:r w:rsidRPr="000F0BA0">
        <w:rPr>
          <w:lang w:eastAsia="zh-CN"/>
        </w:rPr>
        <w:t>AppSpecificExpected</w:t>
      </w:r>
      <w:r w:rsidRPr="000F0BA0">
        <w:rPr>
          <w:rFonts w:hint="eastAsia"/>
          <w:lang w:eastAsia="zh-CN"/>
        </w:rPr>
        <w:t>UeB</w:t>
      </w:r>
      <w:r w:rsidRPr="000F0BA0">
        <w:rPr>
          <w:lang w:eastAsia="zh-CN"/>
        </w:rPr>
        <w:t>ehaviourData</w:t>
      </w:r>
      <w:r w:rsidRPr="000F0BA0">
        <w:t>'</w:t>
      </w:r>
    </w:p>
    <w:p w14:paraId="14DF6425" w14:textId="77777777" w:rsidR="000E7356" w:rsidRPr="000F0BA0" w:rsidRDefault="000E7356" w:rsidP="000E7356">
      <w:pPr>
        <w:pStyle w:val="PL"/>
      </w:pPr>
      <w:r w:rsidRPr="000F0BA0">
        <w:t xml:space="preserve">            minProperties: 1</w:t>
      </w:r>
    </w:p>
    <w:p w14:paraId="5911AB58" w14:textId="77777777" w:rsidR="000E7356" w:rsidRPr="000F0BA0" w:rsidRDefault="000E7356" w:rsidP="000E7356">
      <w:pPr>
        <w:pStyle w:val="PL"/>
      </w:pPr>
      <w:r w:rsidRPr="000F0BA0">
        <w:t xml:space="preserve">          minProperties: 1</w:t>
      </w:r>
    </w:p>
    <w:p w14:paraId="15E728E3" w14:textId="77777777" w:rsidR="000E7356" w:rsidRPr="000F0BA0" w:rsidRDefault="000E7356" w:rsidP="000E7356">
      <w:pPr>
        <w:pStyle w:val="PL"/>
      </w:pPr>
      <w:r w:rsidRPr="000F0BA0">
        <w:t xml:space="preserve">        </w:t>
      </w:r>
      <w:r w:rsidRPr="000F0BA0">
        <w:rPr>
          <w:rFonts w:eastAsia="Malgun Gothic"/>
        </w:rPr>
        <w:t>suggestedPacketNumDlList</w:t>
      </w:r>
      <w:r w:rsidRPr="000F0BA0">
        <w:t>:</w:t>
      </w:r>
    </w:p>
    <w:p w14:paraId="60183EBD" w14:textId="77777777" w:rsidR="000E7356" w:rsidRPr="000F0BA0" w:rsidRDefault="000E7356" w:rsidP="000E7356">
      <w:pPr>
        <w:pStyle w:val="PL"/>
      </w:pPr>
      <w:r w:rsidRPr="000F0BA0">
        <w:t xml:space="preserve">          description: A map(list of key-value pairs) where </w:t>
      </w:r>
      <w:r w:rsidRPr="000F0BA0">
        <w:rPr>
          <w:rFonts w:cs="Arial"/>
          <w:szCs w:val="18"/>
        </w:rPr>
        <w:t xml:space="preserve">Dnn </w:t>
      </w:r>
      <w:r w:rsidRPr="000F0BA0">
        <w:t xml:space="preserve">serves as key of </w:t>
      </w:r>
      <w:r w:rsidRPr="000F0BA0">
        <w:rPr>
          <w:rFonts w:eastAsia="Malgun Gothic"/>
        </w:rPr>
        <w:t>SuggestedPacketNumDl</w:t>
      </w:r>
    </w:p>
    <w:p w14:paraId="1D2BD44B" w14:textId="77777777" w:rsidR="000E7356" w:rsidRPr="000F0BA0" w:rsidRDefault="000E7356" w:rsidP="000E7356">
      <w:pPr>
        <w:pStyle w:val="PL"/>
      </w:pPr>
      <w:r w:rsidRPr="000F0BA0">
        <w:t xml:space="preserve">          type: object</w:t>
      </w:r>
    </w:p>
    <w:p w14:paraId="357C0FD9" w14:textId="77777777" w:rsidR="000E7356" w:rsidRPr="000F0BA0" w:rsidRDefault="000E7356" w:rsidP="000E7356">
      <w:pPr>
        <w:pStyle w:val="PL"/>
      </w:pPr>
      <w:r w:rsidRPr="000F0BA0">
        <w:t xml:space="preserve">          additionalProperties:</w:t>
      </w:r>
    </w:p>
    <w:p w14:paraId="7378C00F" w14:textId="77777777" w:rsidR="000E7356" w:rsidRPr="000F0BA0" w:rsidRDefault="000E7356" w:rsidP="000E7356">
      <w:pPr>
        <w:pStyle w:val="PL"/>
      </w:pPr>
      <w:r w:rsidRPr="000F0BA0">
        <w:t xml:space="preserve">            $ref: '#/components/schemas/</w:t>
      </w:r>
      <w:r w:rsidRPr="000F0BA0">
        <w:rPr>
          <w:rFonts w:eastAsia="Malgun Gothic"/>
        </w:rPr>
        <w:t>SuggestedPacketNumDl</w:t>
      </w:r>
      <w:r w:rsidRPr="000F0BA0">
        <w:t>'</w:t>
      </w:r>
    </w:p>
    <w:p w14:paraId="7A6D038B" w14:textId="77777777" w:rsidR="000E7356" w:rsidRPr="000F0BA0" w:rsidRDefault="000E7356" w:rsidP="000E7356">
      <w:pPr>
        <w:pStyle w:val="PL"/>
        <w:rPr>
          <w:lang w:eastAsia="zh-CN"/>
        </w:rPr>
      </w:pPr>
      <w:r w:rsidRPr="000F0BA0">
        <w:t xml:space="preserve">          minProperties: 1</w:t>
      </w:r>
    </w:p>
    <w:p w14:paraId="432DF4B1" w14:textId="77777777" w:rsidR="000E7356" w:rsidRPr="000F0BA0" w:rsidRDefault="000E7356" w:rsidP="000E7356">
      <w:pPr>
        <w:pStyle w:val="PL"/>
      </w:pPr>
      <w:r w:rsidRPr="000F0BA0">
        <w:t xml:space="preserve">        </w:t>
      </w:r>
      <w:r w:rsidRPr="000F0BA0">
        <w:rPr>
          <w:rFonts w:hint="eastAsia"/>
          <w:lang w:eastAsia="zh-CN"/>
        </w:rPr>
        <w:t>3gppChargingCharacteristics</w:t>
      </w:r>
      <w:r w:rsidRPr="000F0BA0">
        <w:t>:</w:t>
      </w:r>
    </w:p>
    <w:p w14:paraId="5510F441" w14:textId="77777777" w:rsidR="000E7356" w:rsidRPr="000F0BA0" w:rsidRDefault="000E7356" w:rsidP="000E7356">
      <w:pPr>
        <w:pStyle w:val="PL"/>
      </w:pPr>
      <w:r w:rsidRPr="000F0BA0">
        <w:t xml:space="preserve">          $ref: '#/components/schemas/</w:t>
      </w:r>
      <w:r w:rsidRPr="000F0BA0">
        <w:rPr>
          <w:rFonts w:hint="eastAsia"/>
          <w:lang w:eastAsia="zh-CN"/>
        </w:rPr>
        <w:t>3GppChargingCharacteristics</w:t>
      </w:r>
      <w:r w:rsidRPr="000F0BA0">
        <w:t>'</w:t>
      </w:r>
    </w:p>
    <w:p w14:paraId="0677462C" w14:textId="77777777" w:rsidR="000E7356" w:rsidRPr="000F0BA0" w:rsidRDefault="000E7356" w:rsidP="000E7356">
      <w:pPr>
        <w:pStyle w:val="PL"/>
      </w:pPr>
      <w:r w:rsidRPr="000F0BA0">
        <w:t xml:space="preserve">        </w:t>
      </w:r>
      <w:r w:rsidRPr="000F0BA0">
        <w:rPr>
          <w:lang w:eastAsia="zh-CN"/>
        </w:rPr>
        <w:t>nsacMode</w:t>
      </w:r>
      <w:r w:rsidRPr="000F0BA0">
        <w:t>:</w:t>
      </w:r>
    </w:p>
    <w:p w14:paraId="28CBB052" w14:textId="77777777" w:rsidR="000E7356" w:rsidRPr="000F0BA0" w:rsidRDefault="000E7356" w:rsidP="000E7356">
      <w:pPr>
        <w:pStyle w:val="PL"/>
      </w:pPr>
      <w:r w:rsidRPr="000F0BA0">
        <w:t xml:space="preserve">          $ref: '#/components/schemas/NsacAdmissionMode'</w:t>
      </w:r>
    </w:p>
    <w:p w14:paraId="29380552" w14:textId="77777777" w:rsidR="000E7356" w:rsidRPr="000F0BA0" w:rsidRDefault="000E7356" w:rsidP="000E7356">
      <w:pPr>
        <w:pStyle w:val="PL"/>
        <w:rPr>
          <w:lang w:eastAsia="zh-CN"/>
        </w:rPr>
      </w:pPr>
      <w:r w:rsidRPr="000F0BA0">
        <w:rPr>
          <w:rFonts w:hint="eastAsia"/>
          <w:lang w:eastAsia="zh-CN"/>
        </w:rPr>
        <w:t xml:space="preserve">        </w:t>
      </w:r>
      <w:r w:rsidRPr="000F0BA0">
        <w:t>sessInactTimer:</w:t>
      </w:r>
    </w:p>
    <w:p w14:paraId="6530D1DC" w14:textId="77777777" w:rsidR="000E7356" w:rsidRPr="000F0BA0" w:rsidRDefault="000E7356" w:rsidP="000E7356">
      <w:pPr>
        <w:pStyle w:val="PL"/>
        <w:rPr>
          <w:lang w:val="en-US"/>
        </w:rPr>
      </w:pPr>
      <w:r w:rsidRPr="000F0BA0">
        <w:rPr>
          <w:lang w:val="en-US"/>
        </w:rPr>
        <w:t xml:space="preserve">          $ref: '</w:t>
      </w:r>
      <w:r w:rsidRPr="000F0BA0">
        <w:t>TS29571_CommonData.yaml</w:t>
      </w:r>
      <w:r w:rsidRPr="000F0BA0">
        <w:rPr>
          <w:lang w:val="en-US"/>
        </w:rPr>
        <w:t>#/components/schemas/DurationSec'</w:t>
      </w:r>
    </w:p>
    <w:p w14:paraId="1CEFD22B" w14:textId="77777777" w:rsidR="000E7356" w:rsidRPr="000F0BA0" w:rsidRDefault="000E7356" w:rsidP="000E7356">
      <w:pPr>
        <w:pStyle w:val="PL"/>
      </w:pPr>
      <w:r w:rsidRPr="000F0BA0">
        <w:t xml:space="preserve">        onDemand:</w:t>
      </w:r>
    </w:p>
    <w:p w14:paraId="375E8F04" w14:textId="77777777" w:rsidR="000E7356" w:rsidRPr="000F0BA0" w:rsidRDefault="000E7356" w:rsidP="000E7356">
      <w:pPr>
        <w:pStyle w:val="PL"/>
      </w:pPr>
      <w:r w:rsidRPr="000F0BA0">
        <w:t xml:space="preserve">          type: boolean</w:t>
      </w:r>
    </w:p>
    <w:p w14:paraId="41A16CA9" w14:textId="77777777" w:rsidR="000E7356" w:rsidRPr="000F0BA0" w:rsidRDefault="000E7356" w:rsidP="000E7356">
      <w:pPr>
        <w:pStyle w:val="PL"/>
      </w:pPr>
      <w:r w:rsidRPr="000F0BA0">
        <w:t xml:space="preserve">          default: false</w:t>
      </w:r>
    </w:p>
    <w:p w14:paraId="68D271EC" w14:textId="77777777" w:rsidR="000E7356" w:rsidRPr="000F0BA0" w:rsidRDefault="000E7356" w:rsidP="000E7356">
      <w:pPr>
        <w:pStyle w:val="PL"/>
      </w:pPr>
      <w:r w:rsidRPr="000F0BA0">
        <w:t xml:space="preserve">        supportedFeatures:</w:t>
      </w:r>
    </w:p>
    <w:p w14:paraId="6C696577" w14:textId="77777777" w:rsidR="000E7356" w:rsidRPr="000F0BA0" w:rsidRDefault="000E7356" w:rsidP="000E7356">
      <w:pPr>
        <w:pStyle w:val="PL"/>
        <w:rPr>
          <w:lang w:val="en-US"/>
        </w:rPr>
      </w:pPr>
      <w:r w:rsidRPr="000F0BA0">
        <w:t xml:space="preserve">          $ref: 'TS29571_CommonData.yaml#/components/schemas/SupportedFeatures'</w:t>
      </w:r>
    </w:p>
    <w:p w14:paraId="2266744D" w14:textId="77777777" w:rsidR="000E7356" w:rsidRPr="000F0BA0" w:rsidRDefault="000E7356" w:rsidP="000E7356">
      <w:pPr>
        <w:pStyle w:val="PL"/>
      </w:pPr>
      <w:r w:rsidRPr="000F0BA0">
        <w:t xml:space="preserve">        additionalSharedDnnConfigurationsIds:</w:t>
      </w:r>
    </w:p>
    <w:p w14:paraId="4F88815E" w14:textId="77777777" w:rsidR="000E7356" w:rsidRPr="000F0BA0" w:rsidRDefault="000E7356" w:rsidP="000E7356">
      <w:pPr>
        <w:pStyle w:val="PL"/>
      </w:pPr>
      <w:r w:rsidRPr="000F0BA0">
        <w:t xml:space="preserve">          type: array</w:t>
      </w:r>
    </w:p>
    <w:p w14:paraId="42D7D35B" w14:textId="77777777" w:rsidR="000E7356" w:rsidRPr="000F0BA0" w:rsidRDefault="000E7356" w:rsidP="000E7356">
      <w:pPr>
        <w:pStyle w:val="PL"/>
      </w:pPr>
      <w:r w:rsidRPr="000F0BA0">
        <w:lastRenderedPageBreak/>
        <w:t xml:space="preserve">          items:</w:t>
      </w:r>
    </w:p>
    <w:p w14:paraId="6CD42C96" w14:textId="77777777" w:rsidR="000E7356" w:rsidRPr="000F0BA0" w:rsidRDefault="000E7356" w:rsidP="000E7356">
      <w:pPr>
        <w:pStyle w:val="PL"/>
      </w:pPr>
      <w:r w:rsidRPr="000F0BA0">
        <w:t xml:space="preserve">            $ref: '#/components/schemas/SharedDataId'</w:t>
      </w:r>
    </w:p>
    <w:p w14:paraId="22BF713A" w14:textId="77777777" w:rsidR="000E7356" w:rsidRDefault="000E7356" w:rsidP="000E7356">
      <w:pPr>
        <w:pStyle w:val="PL"/>
        <w:rPr>
          <w:ins w:id="85" w:author="Rong" w:date="2024-04-01T21:02:00Z"/>
        </w:rPr>
      </w:pPr>
      <w:r w:rsidRPr="000F0BA0">
        <w:t xml:space="preserve">          minItems: 1</w:t>
      </w:r>
    </w:p>
    <w:p w14:paraId="0D28158D" w14:textId="148E9203" w:rsidR="00E23526" w:rsidRPr="000F0BA0" w:rsidRDefault="00E23526" w:rsidP="00E23526">
      <w:pPr>
        <w:pStyle w:val="PL"/>
        <w:rPr>
          <w:ins w:id="86" w:author="Rong" w:date="2024-04-01T21:02:00Z"/>
        </w:rPr>
      </w:pPr>
      <w:ins w:id="87" w:author="Rong" w:date="2024-04-01T21:02:00Z">
        <w:r w:rsidRPr="000F0BA0">
          <w:t xml:space="preserve">        </w:t>
        </w:r>
      </w:ins>
      <w:ins w:id="88" w:author="Rong" w:date="2024-04-17T22:16:00Z" w16du:dateUtc="2024-04-17T14:16:00Z">
        <w:r w:rsidR="00301B8F">
          <w:rPr>
            <w:rFonts w:hint="eastAsia"/>
            <w:lang w:eastAsia="zh-CN"/>
          </w:rPr>
          <w:t>ue</w:t>
        </w:r>
      </w:ins>
      <w:ins w:id="89" w:author="Rong" w:date="2024-04-01T21:02:00Z">
        <w:r>
          <w:rPr>
            <w:rFonts w:hint="eastAsia"/>
            <w:lang w:eastAsia="zh-CN"/>
          </w:rPr>
          <w:t>LevelMeasurementsConfiguration</w:t>
        </w:r>
        <w:r w:rsidRPr="000F0BA0">
          <w:t>:</w:t>
        </w:r>
      </w:ins>
    </w:p>
    <w:p w14:paraId="51D9368A" w14:textId="55CF75D9" w:rsidR="00E23526" w:rsidRPr="000F0BA0" w:rsidRDefault="00E23526" w:rsidP="00E23526">
      <w:pPr>
        <w:pStyle w:val="PL"/>
      </w:pPr>
      <w:ins w:id="90" w:author="Rong" w:date="2024-04-01T21:02:00Z">
        <w:r w:rsidRPr="000F0BA0">
          <w:t xml:space="preserve">          $ref: 'TS29571_CommonData.yaml#/components/schemas/</w:t>
        </w:r>
        <w:r>
          <w:rPr>
            <w:rFonts w:hint="eastAsia"/>
            <w:lang w:eastAsia="zh-CN"/>
          </w:rPr>
          <w:t>UELevelMeasurementsConfiguration</w:t>
        </w:r>
        <w:r w:rsidRPr="000F0BA0">
          <w:t>'</w:t>
        </w:r>
      </w:ins>
    </w:p>
    <w:p w14:paraId="256785EE" w14:textId="77777777" w:rsidR="000E7356" w:rsidRPr="000F0BA0" w:rsidRDefault="000E7356" w:rsidP="000E7356">
      <w:pPr>
        <w:pStyle w:val="PL"/>
      </w:pPr>
    </w:p>
    <w:p w14:paraId="00EDBCE7" w14:textId="77777777" w:rsidR="000E7356" w:rsidRDefault="000E7356" w:rsidP="000E7356">
      <w:pPr>
        <w:pStyle w:val="PL"/>
        <w:rPr>
          <w:lang w:val="en-US" w:eastAsia="zh-CN"/>
        </w:rPr>
      </w:pPr>
    </w:p>
    <w:p w14:paraId="5E0DE06C" w14:textId="77777777" w:rsidR="000E7356" w:rsidRPr="000F0BA0" w:rsidRDefault="000E7356" w:rsidP="000E7356">
      <w:pPr>
        <w:pStyle w:val="PL"/>
        <w:rPr>
          <w:lang w:val="en-US" w:eastAsia="zh-CN"/>
        </w:rPr>
      </w:pPr>
    </w:p>
    <w:p w14:paraId="7880BBEE" w14:textId="77777777" w:rsidR="000E7356" w:rsidRPr="000E7356" w:rsidRDefault="000E7356" w:rsidP="004A4DAF">
      <w:pPr>
        <w:rPr>
          <w:noProof/>
          <w:lang w:val="en-US" w:eastAsia="zh-CN"/>
        </w:rPr>
      </w:pPr>
    </w:p>
    <w:p w14:paraId="3F0EF70E" w14:textId="77777777" w:rsidR="009D7FEB" w:rsidRPr="004A4DAF"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6023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87ABD" w14:textId="77777777" w:rsidR="006023B0" w:rsidRDefault="006023B0">
      <w:r>
        <w:separator/>
      </w:r>
    </w:p>
  </w:endnote>
  <w:endnote w:type="continuationSeparator" w:id="0">
    <w:p w14:paraId="7C8DF6CC" w14:textId="77777777" w:rsidR="006023B0" w:rsidRDefault="00602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7D7CE" w14:textId="77777777" w:rsidR="006023B0" w:rsidRDefault="006023B0">
      <w:r>
        <w:separator/>
      </w:r>
    </w:p>
  </w:footnote>
  <w:footnote w:type="continuationSeparator" w:id="0">
    <w:p w14:paraId="67FCEF76" w14:textId="77777777" w:rsidR="006023B0" w:rsidRDefault="006023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num w:numId="1" w16cid:durableId="718238125">
    <w:abstractNumId w:val="2"/>
    <w:lvlOverride w:ilvl="0">
      <w:startOverride w:val="1"/>
    </w:lvlOverride>
  </w:num>
  <w:num w:numId="2" w16cid:durableId="1689597724">
    <w:abstractNumId w:val="1"/>
    <w:lvlOverride w:ilvl="0">
      <w:startOverride w:val="1"/>
    </w:lvlOverride>
  </w:num>
  <w:num w:numId="3" w16cid:durableId="148415252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87A8B"/>
    <w:rsid w:val="000A6394"/>
    <w:rsid w:val="000B7FED"/>
    <w:rsid w:val="000C038A"/>
    <w:rsid w:val="000C6598"/>
    <w:rsid w:val="000D1996"/>
    <w:rsid w:val="000D44B3"/>
    <w:rsid w:val="000D6ED8"/>
    <w:rsid w:val="000E5129"/>
    <w:rsid w:val="000E7356"/>
    <w:rsid w:val="00122715"/>
    <w:rsid w:val="00143CF9"/>
    <w:rsid w:val="00145D43"/>
    <w:rsid w:val="00192C46"/>
    <w:rsid w:val="001950E3"/>
    <w:rsid w:val="001A08B3"/>
    <w:rsid w:val="001A3235"/>
    <w:rsid w:val="001A7B60"/>
    <w:rsid w:val="001B52F0"/>
    <w:rsid w:val="001B7914"/>
    <w:rsid w:val="001B7A65"/>
    <w:rsid w:val="001E0402"/>
    <w:rsid w:val="001E41F3"/>
    <w:rsid w:val="001F5B25"/>
    <w:rsid w:val="002528CD"/>
    <w:rsid w:val="0026004D"/>
    <w:rsid w:val="00260F3A"/>
    <w:rsid w:val="002640DD"/>
    <w:rsid w:val="00275D12"/>
    <w:rsid w:val="00284FEB"/>
    <w:rsid w:val="002860C4"/>
    <w:rsid w:val="002B5741"/>
    <w:rsid w:val="002D2017"/>
    <w:rsid w:val="002E472E"/>
    <w:rsid w:val="00301B8F"/>
    <w:rsid w:val="00305409"/>
    <w:rsid w:val="00310695"/>
    <w:rsid w:val="00346B9E"/>
    <w:rsid w:val="003609EF"/>
    <w:rsid w:val="0036231A"/>
    <w:rsid w:val="00374DD4"/>
    <w:rsid w:val="00396BC5"/>
    <w:rsid w:val="003D6D8C"/>
    <w:rsid w:val="003E1A36"/>
    <w:rsid w:val="00410371"/>
    <w:rsid w:val="004242F1"/>
    <w:rsid w:val="00425379"/>
    <w:rsid w:val="00463A87"/>
    <w:rsid w:val="004A4DAF"/>
    <w:rsid w:val="004B75B7"/>
    <w:rsid w:val="0050525A"/>
    <w:rsid w:val="00511EE6"/>
    <w:rsid w:val="005141D9"/>
    <w:rsid w:val="0051580D"/>
    <w:rsid w:val="005327E7"/>
    <w:rsid w:val="00547111"/>
    <w:rsid w:val="0055411F"/>
    <w:rsid w:val="00592956"/>
    <w:rsid w:val="00592D74"/>
    <w:rsid w:val="005E2C44"/>
    <w:rsid w:val="006023B0"/>
    <w:rsid w:val="00621188"/>
    <w:rsid w:val="006257ED"/>
    <w:rsid w:val="00636965"/>
    <w:rsid w:val="00653DE4"/>
    <w:rsid w:val="00665C47"/>
    <w:rsid w:val="00695808"/>
    <w:rsid w:val="006B08C0"/>
    <w:rsid w:val="006B46FB"/>
    <w:rsid w:val="006B5E90"/>
    <w:rsid w:val="006E21FB"/>
    <w:rsid w:val="006E5FC3"/>
    <w:rsid w:val="006F4128"/>
    <w:rsid w:val="00702C78"/>
    <w:rsid w:val="0078067A"/>
    <w:rsid w:val="00792342"/>
    <w:rsid w:val="007977A8"/>
    <w:rsid w:val="007B512A"/>
    <w:rsid w:val="007C0857"/>
    <w:rsid w:val="007C2097"/>
    <w:rsid w:val="007D6A07"/>
    <w:rsid w:val="007F7259"/>
    <w:rsid w:val="008040A8"/>
    <w:rsid w:val="008279FA"/>
    <w:rsid w:val="00860FEA"/>
    <w:rsid w:val="008626E7"/>
    <w:rsid w:val="00870EE7"/>
    <w:rsid w:val="008863B9"/>
    <w:rsid w:val="008A45A6"/>
    <w:rsid w:val="008C122A"/>
    <w:rsid w:val="008D202E"/>
    <w:rsid w:val="008D3CCC"/>
    <w:rsid w:val="008F3789"/>
    <w:rsid w:val="008F686C"/>
    <w:rsid w:val="009148DE"/>
    <w:rsid w:val="00915015"/>
    <w:rsid w:val="00941E30"/>
    <w:rsid w:val="009777D9"/>
    <w:rsid w:val="00991B88"/>
    <w:rsid w:val="009A5753"/>
    <w:rsid w:val="009A579D"/>
    <w:rsid w:val="009D7FEB"/>
    <w:rsid w:val="009E3297"/>
    <w:rsid w:val="009F734F"/>
    <w:rsid w:val="00A246B6"/>
    <w:rsid w:val="00A47E70"/>
    <w:rsid w:val="00A50CF0"/>
    <w:rsid w:val="00A7671C"/>
    <w:rsid w:val="00A76B7B"/>
    <w:rsid w:val="00AA2CBC"/>
    <w:rsid w:val="00AC5820"/>
    <w:rsid w:val="00AD1CD8"/>
    <w:rsid w:val="00B258BB"/>
    <w:rsid w:val="00B67B97"/>
    <w:rsid w:val="00B968C8"/>
    <w:rsid w:val="00BA3EC5"/>
    <w:rsid w:val="00BA51D9"/>
    <w:rsid w:val="00BB5DFC"/>
    <w:rsid w:val="00BD279D"/>
    <w:rsid w:val="00BD6BB8"/>
    <w:rsid w:val="00C009B3"/>
    <w:rsid w:val="00C66BA2"/>
    <w:rsid w:val="00C719CF"/>
    <w:rsid w:val="00C870F6"/>
    <w:rsid w:val="00C90231"/>
    <w:rsid w:val="00C95985"/>
    <w:rsid w:val="00CA138F"/>
    <w:rsid w:val="00CC46C3"/>
    <w:rsid w:val="00CC5026"/>
    <w:rsid w:val="00CC68D0"/>
    <w:rsid w:val="00CE5050"/>
    <w:rsid w:val="00D03F9A"/>
    <w:rsid w:val="00D06D51"/>
    <w:rsid w:val="00D24991"/>
    <w:rsid w:val="00D50255"/>
    <w:rsid w:val="00D56479"/>
    <w:rsid w:val="00D66520"/>
    <w:rsid w:val="00D84AE9"/>
    <w:rsid w:val="00D961C7"/>
    <w:rsid w:val="00DE34CF"/>
    <w:rsid w:val="00E13F3D"/>
    <w:rsid w:val="00E23526"/>
    <w:rsid w:val="00E34898"/>
    <w:rsid w:val="00E40877"/>
    <w:rsid w:val="00E908D6"/>
    <w:rsid w:val="00EB09B7"/>
    <w:rsid w:val="00EB5798"/>
    <w:rsid w:val="00EE7D7C"/>
    <w:rsid w:val="00F173CD"/>
    <w:rsid w:val="00F25D98"/>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LChar">
    <w:name w:val="TAL Char"/>
    <w:link w:val="TAL"/>
    <w:qFormat/>
    <w:locked/>
    <w:rsid w:val="004A4DAF"/>
    <w:rPr>
      <w:rFonts w:ascii="Arial" w:hAnsi="Arial"/>
      <w:sz w:val="18"/>
      <w:lang w:val="en-GB" w:eastAsia="en-US"/>
    </w:rPr>
  </w:style>
  <w:style w:type="character" w:customStyle="1" w:styleId="TAHChar">
    <w:name w:val="TAH Char"/>
    <w:link w:val="TAH"/>
    <w:qFormat/>
    <w:locked/>
    <w:rsid w:val="004A4DAF"/>
    <w:rPr>
      <w:rFonts w:ascii="Arial" w:hAnsi="Arial"/>
      <w:b/>
      <w:sz w:val="18"/>
      <w:lang w:val="en-GB" w:eastAsia="en-US"/>
    </w:rPr>
  </w:style>
  <w:style w:type="character" w:customStyle="1" w:styleId="THChar">
    <w:name w:val="TH Char"/>
    <w:link w:val="TH"/>
    <w:qFormat/>
    <w:locked/>
    <w:rsid w:val="004A4DAF"/>
    <w:rPr>
      <w:rFonts w:ascii="Arial" w:hAnsi="Arial"/>
      <w:b/>
      <w:lang w:val="en-GB" w:eastAsia="en-US"/>
    </w:rPr>
  </w:style>
  <w:style w:type="paragraph" w:styleId="af8">
    <w:name w:val="Revision"/>
    <w:hidden/>
    <w:uiPriority w:val="99"/>
    <w:semiHidden/>
    <w:rsid w:val="004A4DAF"/>
    <w:rPr>
      <w:rFonts w:ascii="Times New Roman" w:hAnsi="Times New Roman"/>
      <w:lang w:val="en-GB" w:eastAsia="en-US"/>
    </w:rPr>
  </w:style>
  <w:style w:type="paragraph" w:styleId="af9">
    <w:name w:val="List Paragraph"/>
    <w:basedOn w:val="a"/>
    <w:uiPriority w:val="34"/>
    <w:qFormat/>
    <w:rsid w:val="006E5FC3"/>
    <w:pPr>
      <w:overflowPunct w:val="0"/>
      <w:autoSpaceDE w:val="0"/>
      <w:autoSpaceDN w:val="0"/>
      <w:adjustRightInd w:val="0"/>
      <w:spacing w:after="0"/>
      <w:ind w:left="720"/>
      <w:contextualSpacing/>
      <w:textAlignment w:val="baseline"/>
    </w:pPr>
    <w:rPr>
      <w:lang w:eastAsia="en-GB"/>
    </w:rPr>
  </w:style>
  <w:style w:type="character" w:customStyle="1" w:styleId="TACChar">
    <w:name w:val="TAC Char"/>
    <w:link w:val="TAC"/>
    <w:qFormat/>
    <w:rsid w:val="006E5FC3"/>
    <w:rPr>
      <w:rFonts w:ascii="Arial" w:hAnsi="Arial"/>
      <w:sz w:val="18"/>
      <w:lang w:val="en-GB" w:eastAsia="en-US"/>
    </w:rPr>
  </w:style>
  <w:style w:type="character" w:customStyle="1" w:styleId="B1Char">
    <w:name w:val="B1 Char"/>
    <w:link w:val="B1"/>
    <w:qFormat/>
    <w:rsid w:val="006E5FC3"/>
    <w:rPr>
      <w:rFonts w:ascii="Times New Roman" w:hAnsi="Times New Roman"/>
      <w:lang w:val="en-GB" w:eastAsia="en-US"/>
    </w:rPr>
  </w:style>
  <w:style w:type="character" w:customStyle="1" w:styleId="TANChar">
    <w:name w:val="TAN Char"/>
    <w:link w:val="TAN"/>
    <w:qFormat/>
    <w:rsid w:val="006E5FC3"/>
    <w:rPr>
      <w:rFonts w:ascii="Arial" w:hAnsi="Arial"/>
      <w:sz w:val="18"/>
      <w:lang w:val="en-GB" w:eastAsia="en-US"/>
    </w:rPr>
  </w:style>
  <w:style w:type="character" w:customStyle="1" w:styleId="PLChar">
    <w:name w:val="PL Char"/>
    <w:link w:val="PL"/>
    <w:qFormat/>
    <w:locked/>
    <w:rsid w:val="000E7356"/>
    <w:rPr>
      <w:rFonts w:ascii="Courier New" w:hAnsi="Courier New"/>
      <w:noProof/>
      <w:sz w:val="16"/>
      <w:lang w:val="en-GB" w:eastAsia="en-US"/>
    </w:rPr>
  </w:style>
  <w:style w:type="character" w:customStyle="1" w:styleId="10">
    <w:name w:val="标题 1 字符"/>
    <w:basedOn w:val="a0"/>
    <w:link w:val="1"/>
    <w:rsid w:val="003D6D8C"/>
    <w:rPr>
      <w:rFonts w:ascii="Arial" w:hAnsi="Arial"/>
      <w:sz w:val="36"/>
      <w:lang w:val="en-GB" w:eastAsia="en-US"/>
    </w:rPr>
  </w:style>
  <w:style w:type="character" w:customStyle="1" w:styleId="20">
    <w:name w:val="标题 2 字符"/>
    <w:basedOn w:val="a0"/>
    <w:link w:val="2"/>
    <w:rsid w:val="003D6D8C"/>
    <w:rPr>
      <w:rFonts w:ascii="Arial" w:hAnsi="Arial"/>
      <w:sz w:val="32"/>
      <w:lang w:val="en-GB" w:eastAsia="en-US"/>
    </w:rPr>
  </w:style>
  <w:style w:type="character" w:customStyle="1" w:styleId="31">
    <w:name w:val="标题 3 字符"/>
    <w:basedOn w:val="a0"/>
    <w:link w:val="30"/>
    <w:rsid w:val="003D6D8C"/>
    <w:rPr>
      <w:rFonts w:ascii="Arial" w:hAnsi="Arial"/>
      <w:sz w:val="28"/>
      <w:lang w:val="en-GB" w:eastAsia="en-US"/>
    </w:rPr>
  </w:style>
  <w:style w:type="character" w:customStyle="1" w:styleId="41">
    <w:name w:val="标题 4 字符"/>
    <w:basedOn w:val="a0"/>
    <w:link w:val="40"/>
    <w:rsid w:val="003D6D8C"/>
    <w:rPr>
      <w:rFonts w:ascii="Arial" w:hAnsi="Arial"/>
      <w:sz w:val="24"/>
      <w:lang w:val="en-GB" w:eastAsia="en-US"/>
    </w:rPr>
  </w:style>
  <w:style w:type="character" w:customStyle="1" w:styleId="51">
    <w:name w:val="标题 5 字符"/>
    <w:basedOn w:val="a0"/>
    <w:link w:val="50"/>
    <w:rsid w:val="003D6D8C"/>
    <w:rPr>
      <w:rFonts w:ascii="Arial" w:hAnsi="Arial"/>
      <w:sz w:val="22"/>
      <w:lang w:val="en-GB" w:eastAsia="en-US"/>
    </w:rPr>
  </w:style>
  <w:style w:type="character" w:customStyle="1" w:styleId="60">
    <w:name w:val="标题 6 字符"/>
    <w:basedOn w:val="a0"/>
    <w:link w:val="6"/>
    <w:rsid w:val="003D6D8C"/>
    <w:rPr>
      <w:rFonts w:ascii="Arial" w:hAnsi="Arial"/>
      <w:lang w:val="en-GB" w:eastAsia="en-US"/>
    </w:rPr>
  </w:style>
  <w:style w:type="character" w:customStyle="1" w:styleId="70">
    <w:name w:val="标题 7 字符"/>
    <w:basedOn w:val="a0"/>
    <w:link w:val="7"/>
    <w:rsid w:val="003D6D8C"/>
    <w:rPr>
      <w:rFonts w:ascii="Arial" w:hAnsi="Arial"/>
      <w:lang w:val="en-GB" w:eastAsia="en-US"/>
    </w:rPr>
  </w:style>
  <w:style w:type="character" w:customStyle="1" w:styleId="80">
    <w:name w:val="标题 8 字符"/>
    <w:basedOn w:val="a0"/>
    <w:link w:val="8"/>
    <w:rsid w:val="003D6D8C"/>
    <w:rPr>
      <w:rFonts w:ascii="Arial" w:hAnsi="Arial"/>
      <w:sz w:val="36"/>
      <w:lang w:val="en-GB" w:eastAsia="en-US"/>
    </w:rPr>
  </w:style>
  <w:style w:type="character" w:customStyle="1" w:styleId="90">
    <w:name w:val="标题 9 字符"/>
    <w:basedOn w:val="a0"/>
    <w:link w:val="9"/>
    <w:rsid w:val="003D6D8C"/>
    <w:rPr>
      <w:rFonts w:ascii="Arial" w:hAnsi="Arial"/>
      <w:sz w:val="36"/>
      <w:lang w:val="en-GB" w:eastAsia="en-US"/>
    </w:rPr>
  </w:style>
  <w:style w:type="paragraph" w:styleId="HTML">
    <w:name w:val="HTML Address"/>
    <w:basedOn w:val="a"/>
    <w:link w:val="HTML0"/>
    <w:semiHidden/>
    <w:unhideWhenUsed/>
    <w:rsid w:val="003D6D8C"/>
    <w:pPr>
      <w:overflowPunct w:val="0"/>
      <w:autoSpaceDE w:val="0"/>
      <w:autoSpaceDN w:val="0"/>
      <w:adjustRightInd w:val="0"/>
      <w:spacing w:after="0"/>
    </w:pPr>
    <w:rPr>
      <w:rFonts w:eastAsia="宋体"/>
      <w:i/>
      <w:iCs/>
      <w:lang w:eastAsia="en-GB"/>
    </w:rPr>
  </w:style>
  <w:style w:type="character" w:customStyle="1" w:styleId="HTML0">
    <w:name w:val="HTML 地址 字符"/>
    <w:basedOn w:val="a0"/>
    <w:link w:val="HTML"/>
    <w:semiHidden/>
    <w:rsid w:val="003D6D8C"/>
    <w:rPr>
      <w:rFonts w:ascii="Times New Roman" w:eastAsia="宋体" w:hAnsi="Times New Roman"/>
      <w:i/>
      <w:iCs/>
      <w:lang w:val="en-GB" w:eastAsia="en-GB"/>
    </w:rPr>
  </w:style>
  <w:style w:type="paragraph" w:styleId="HTML1">
    <w:name w:val="HTML Preformatted"/>
    <w:basedOn w:val="a"/>
    <w:link w:val="HTML2"/>
    <w:semiHidden/>
    <w:unhideWhenUsed/>
    <w:rsid w:val="003D6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2">
    <w:name w:val="HTML 预设格式 字符"/>
    <w:basedOn w:val="a0"/>
    <w:link w:val="HTML1"/>
    <w:semiHidden/>
    <w:rsid w:val="003D6D8C"/>
    <w:rPr>
      <w:rFonts w:ascii="Consolas" w:hAnsi="Consolas"/>
      <w:lang w:val="en-GB" w:eastAsia="en-GB"/>
    </w:rPr>
  </w:style>
  <w:style w:type="paragraph" w:customStyle="1" w:styleId="msonormal0">
    <w:name w:val="msonormal"/>
    <w:basedOn w:val="a"/>
    <w:rsid w:val="003D6D8C"/>
    <w:pPr>
      <w:overflowPunct w:val="0"/>
      <w:autoSpaceDE w:val="0"/>
      <w:autoSpaceDN w:val="0"/>
      <w:adjustRightInd w:val="0"/>
    </w:pPr>
    <w:rPr>
      <w:sz w:val="24"/>
      <w:szCs w:val="24"/>
      <w:lang w:eastAsia="en-GB"/>
    </w:rPr>
  </w:style>
  <w:style w:type="paragraph" w:styleId="afa">
    <w:name w:val="Normal (Web)"/>
    <w:basedOn w:val="a"/>
    <w:semiHidden/>
    <w:unhideWhenUsed/>
    <w:rsid w:val="003D6D8C"/>
    <w:pPr>
      <w:overflowPunct w:val="0"/>
      <w:autoSpaceDE w:val="0"/>
      <w:autoSpaceDN w:val="0"/>
      <w:adjustRightInd w:val="0"/>
    </w:pPr>
    <w:rPr>
      <w:sz w:val="24"/>
      <w:szCs w:val="24"/>
      <w:lang w:eastAsia="en-GB"/>
    </w:rPr>
  </w:style>
  <w:style w:type="paragraph" w:styleId="34">
    <w:name w:val="index 3"/>
    <w:basedOn w:val="a"/>
    <w:next w:val="a"/>
    <w:autoRedefine/>
    <w:semiHidden/>
    <w:unhideWhenUsed/>
    <w:rsid w:val="003D6D8C"/>
    <w:pPr>
      <w:overflowPunct w:val="0"/>
      <w:autoSpaceDE w:val="0"/>
      <w:autoSpaceDN w:val="0"/>
      <w:adjustRightInd w:val="0"/>
      <w:spacing w:after="0"/>
      <w:ind w:left="600" w:hanging="200"/>
    </w:pPr>
    <w:rPr>
      <w:lang w:eastAsia="en-GB"/>
    </w:rPr>
  </w:style>
  <w:style w:type="paragraph" w:styleId="44">
    <w:name w:val="index 4"/>
    <w:basedOn w:val="a"/>
    <w:next w:val="a"/>
    <w:autoRedefine/>
    <w:semiHidden/>
    <w:unhideWhenUsed/>
    <w:rsid w:val="003D6D8C"/>
    <w:pPr>
      <w:overflowPunct w:val="0"/>
      <w:autoSpaceDE w:val="0"/>
      <w:autoSpaceDN w:val="0"/>
      <w:adjustRightInd w:val="0"/>
      <w:spacing w:after="0"/>
      <w:ind w:left="800" w:hanging="200"/>
    </w:pPr>
    <w:rPr>
      <w:lang w:eastAsia="en-GB"/>
    </w:rPr>
  </w:style>
  <w:style w:type="paragraph" w:styleId="54">
    <w:name w:val="index 5"/>
    <w:basedOn w:val="a"/>
    <w:next w:val="a"/>
    <w:autoRedefine/>
    <w:semiHidden/>
    <w:unhideWhenUsed/>
    <w:rsid w:val="003D6D8C"/>
    <w:pPr>
      <w:overflowPunct w:val="0"/>
      <w:autoSpaceDE w:val="0"/>
      <w:autoSpaceDN w:val="0"/>
      <w:adjustRightInd w:val="0"/>
      <w:spacing w:after="0"/>
      <w:ind w:left="1000" w:hanging="200"/>
    </w:pPr>
    <w:rPr>
      <w:lang w:eastAsia="en-GB"/>
    </w:rPr>
  </w:style>
  <w:style w:type="paragraph" w:styleId="61">
    <w:name w:val="index 6"/>
    <w:basedOn w:val="a"/>
    <w:next w:val="a"/>
    <w:autoRedefine/>
    <w:semiHidden/>
    <w:unhideWhenUsed/>
    <w:rsid w:val="003D6D8C"/>
    <w:pPr>
      <w:overflowPunct w:val="0"/>
      <w:autoSpaceDE w:val="0"/>
      <w:autoSpaceDN w:val="0"/>
      <w:adjustRightInd w:val="0"/>
      <w:spacing w:after="0"/>
      <w:ind w:left="1200" w:hanging="200"/>
    </w:pPr>
    <w:rPr>
      <w:lang w:eastAsia="en-GB"/>
    </w:rPr>
  </w:style>
  <w:style w:type="paragraph" w:styleId="71">
    <w:name w:val="index 7"/>
    <w:basedOn w:val="a"/>
    <w:next w:val="a"/>
    <w:autoRedefine/>
    <w:semiHidden/>
    <w:unhideWhenUsed/>
    <w:rsid w:val="003D6D8C"/>
    <w:pPr>
      <w:overflowPunct w:val="0"/>
      <w:autoSpaceDE w:val="0"/>
      <w:autoSpaceDN w:val="0"/>
      <w:adjustRightInd w:val="0"/>
      <w:spacing w:after="0"/>
      <w:ind w:left="1400" w:hanging="200"/>
    </w:pPr>
    <w:rPr>
      <w:lang w:eastAsia="en-GB"/>
    </w:rPr>
  </w:style>
  <w:style w:type="paragraph" w:styleId="81">
    <w:name w:val="index 8"/>
    <w:basedOn w:val="a"/>
    <w:next w:val="a"/>
    <w:autoRedefine/>
    <w:semiHidden/>
    <w:unhideWhenUsed/>
    <w:rsid w:val="003D6D8C"/>
    <w:pPr>
      <w:overflowPunct w:val="0"/>
      <w:autoSpaceDE w:val="0"/>
      <w:autoSpaceDN w:val="0"/>
      <w:adjustRightInd w:val="0"/>
      <w:spacing w:after="0"/>
      <w:ind w:left="1600" w:hanging="200"/>
    </w:pPr>
    <w:rPr>
      <w:lang w:eastAsia="en-GB"/>
    </w:rPr>
  </w:style>
  <w:style w:type="paragraph" w:styleId="91">
    <w:name w:val="index 9"/>
    <w:basedOn w:val="a"/>
    <w:next w:val="a"/>
    <w:autoRedefine/>
    <w:semiHidden/>
    <w:unhideWhenUsed/>
    <w:rsid w:val="003D6D8C"/>
    <w:pPr>
      <w:overflowPunct w:val="0"/>
      <w:autoSpaceDE w:val="0"/>
      <w:autoSpaceDN w:val="0"/>
      <w:adjustRightInd w:val="0"/>
      <w:spacing w:after="0"/>
      <w:ind w:left="1800" w:hanging="200"/>
    </w:pPr>
    <w:rPr>
      <w:lang w:eastAsia="en-GB"/>
    </w:rPr>
  </w:style>
  <w:style w:type="paragraph" w:styleId="afb">
    <w:name w:val="Normal Indent"/>
    <w:basedOn w:val="a"/>
    <w:semiHidden/>
    <w:unhideWhenUsed/>
    <w:rsid w:val="003D6D8C"/>
    <w:pPr>
      <w:overflowPunct w:val="0"/>
      <w:autoSpaceDE w:val="0"/>
      <w:autoSpaceDN w:val="0"/>
      <w:adjustRightInd w:val="0"/>
      <w:ind w:left="720"/>
    </w:pPr>
    <w:rPr>
      <w:lang w:eastAsia="en-GB"/>
    </w:rPr>
  </w:style>
  <w:style w:type="character" w:customStyle="1" w:styleId="a8">
    <w:name w:val="脚注文本 字符"/>
    <w:basedOn w:val="a0"/>
    <w:link w:val="a7"/>
    <w:semiHidden/>
    <w:rsid w:val="003D6D8C"/>
    <w:rPr>
      <w:rFonts w:ascii="Times New Roman" w:hAnsi="Times New Roman"/>
      <w:sz w:val="16"/>
      <w:lang w:val="en-GB" w:eastAsia="en-US"/>
    </w:rPr>
  </w:style>
  <w:style w:type="character" w:customStyle="1" w:styleId="af0">
    <w:name w:val="批注文字 字符"/>
    <w:basedOn w:val="a0"/>
    <w:link w:val="af"/>
    <w:semiHidden/>
    <w:rsid w:val="003D6D8C"/>
    <w:rPr>
      <w:rFonts w:ascii="Times New Roman" w:hAnsi="Times New Roman"/>
      <w:lang w:val="en-GB" w:eastAsia="en-US"/>
    </w:rPr>
  </w:style>
  <w:style w:type="character" w:customStyle="1" w:styleId="a5">
    <w:name w:val="页眉 字符"/>
    <w:basedOn w:val="a0"/>
    <w:link w:val="a4"/>
    <w:rsid w:val="003D6D8C"/>
    <w:rPr>
      <w:rFonts w:ascii="Arial" w:hAnsi="Arial"/>
      <w:b/>
      <w:noProof/>
      <w:sz w:val="18"/>
      <w:lang w:val="en-GB" w:eastAsia="en-US"/>
    </w:rPr>
  </w:style>
  <w:style w:type="character" w:customStyle="1" w:styleId="ac">
    <w:name w:val="页脚 字符"/>
    <w:basedOn w:val="a0"/>
    <w:link w:val="ab"/>
    <w:rsid w:val="003D6D8C"/>
    <w:rPr>
      <w:rFonts w:ascii="Arial" w:hAnsi="Arial"/>
      <w:b/>
      <w:i/>
      <w:noProof/>
      <w:sz w:val="18"/>
      <w:lang w:val="en-GB" w:eastAsia="en-US"/>
    </w:rPr>
  </w:style>
  <w:style w:type="paragraph" w:styleId="afc">
    <w:name w:val="index heading"/>
    <w:basedOn w:val="a"/>
    <w:next w:val="11"/>
    <w:semiHidden/>
    <w:unhideWhenUsed/>
    <w:rsid w:val="003D6D8C"/>
    <w:pPr>
      <w:overflowPunct w:val="0"/>
      <w:autoSpaceDE w:val="0"/>
      <w:autoSpaceDN w:val="0"/>
      <w:adjustRightInd w:val="0"/>
    </w:pPr>
    <w:rPr>
      <w:rFonts w:asciiTheme="majorHAnsi" w:eastAsiaTheme="majorEastAsia" w:hAnsiTheme="majorHAnsi" w:cstheme="majorBidi"/>
      <w:b/>
      <w:bCs/>
      <w:lang w:eastAsia="en-GB"/>
    </w:rPr>
  </w:style>
  <w:style w:type="paragraph" w:styleId="afd">
    <w:name w:val="caption"/>
    <w:basedOn w:val="a"/>
    <w:next w:val="a"/>
    <w:semiHidden/>
    <w:unhideWhenUsed/>
    <w:qFormat/>
    <w:rsid w:val="003D6D8C"/>
    <w:pPr>
      <w:overflowPunct w:val="0"/>
      <w:autoSpaceDE w:val="0"/>
      <w:autoSpaceDN w:val="0"/>
      <w:adjustRightInd w:val="0"/>
      <w:spacing w:after="200"/>
    </w:pPr>
    <w:rPr>
      <w:i/>
      <w:iCs/>
      <w:color w:val="1F497D" w:themeColor="text2"/>
      <w:sz w:val="18"/>
      <w:szCs w:val="18"/>
      <w:lang w:eastAsia="en-GB"/>
    </w:rPr>
  </w:style>
  <w:style w:type="paragraph" w:styleId="afe">
    <w:name w:val="table of figures"/>
    <w:basedOn w:val="a"/>
    <w:next w:val="a"/>
    <w:semiHidden/>
    <w:unhideWhenUsed/>
    <w:rsid w:val="003D6D8C"/>
    <w:pPr>
      <w:overflowPunct w:val="0"/>
      <w:autoSpaceDE w:val="0"/>
      <w:autoSpaceDN w:val="0"/>
      <w:adjustRightInd w:val="0"/>
      <w:spacing w:after="0"/>
    </w:pPr>
    <w:rPr>
      <w:lang w:eastAsia="en-GB"/>
    </w:rPr>
  </w:style>
  <w:style w:type="paragraph" w:styleId="aff">
    <w:name w:val="envelope address"/>
    <w:basedOn w:val="a"/>
    <w:semiHidden/>
    <w:unhideWhenUsed/>
    <w:rsid w:val="003D6D8C"/>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D6D8C"/>
    <w:pPr>
      <w:overflowPunct w:val="0"/>
      <w:autoSpaceDE w:val="0"/>
      <w:autoSpaceDN w:val="0"/>
      <w:adjustRightInd w:val="0"/>
      <w:spacing w:after="0"/>
    </w:pPr>
    <w:rPr>
      <w:rFonts w:asciiTheme="majorHAnsi" w:eastAsiaTheme="majorEastAsia" w:hAnsiTheme="majorHAnsi" w:cstheme="majorBidi"/>
      <w:lang w:eastAsia="en-GB"/>
    </w:rPr>
  </w:style>
  <w:style w:type="paragraph" w:styleId="aff1">
    <w:name w:val="endnote text"/>
    <w:basedOn w:val="a"/>
    <w:link w:val="aff2"/>
    <w:semiHidden/>
    <w:unhideWhenUsed/>
    <w:rsid w:val="003D6D8C"/>
    <w:pPr>
      <w:overflowPunct w:val="0"/>
      <w:autoSpaceDE w:val="0"/>
      <w:autoSpaceDN w:val="0"/>
      <w:adjustRightInd w:val="0"/>
      <w:spacing w:after="0"/>
    </w:pPr>
    <w:rPr>
      <w:lang w:eastAsia="en-GB"/>
    </w:rPr>
  </w:style>
  <w:style w:type="character" w:customStyle="1" w:styleId="aff2">
    <w:name w:val="尾注文本 字符"/>
    <w:basedOn w:val="a0"/>
    <w:link w:val="aff1"/>
    <w:semiHidden/>
    <w:rsid w:val="003D6D8C"/>
    <w:rPr>
      <w:rFonts w:ascii="Times New Roman" w:hAnsi="Times New Roman"/>
      <w:lang w:val="en-GB" w:eastAsia="en-GB"/>
    </w:rPr>
  </w:style>
  <w:style w:type="paragraph" w:styleId="aff3">
    <w:name w:val="table of authorities"/>
    <w:basedOn w:val="a"/>
    <w:next w:val="a"/>
    <w:semiHidden/>
    <w:unhideWhenUsed/>
    <w:rsid w:val="003D6D8C"/>
    <w:pPr>
      <w:overflowPunct w:val="0"/>
      <w:autoSpaceDE w:val="0"/>
      <w:autoSpaceDN w:val="0"/>
      <w:adjustRightInd w:val="0"/>
      <w:spacing w:after="0"/>
      <w:ind w:left="200" w:hanging="200"/>
    </w:pPr>
    <w:rPr>
      <w:lang w:eastAsia="en-GB"/>
    </w:rPr>
  </w:style>
  <w:style w:type="paragraph" w:styleId="aff4">
    <w:name w:val="macro"/>
    <w:link w:val="aff5"/>
    <w:semiHidden/>
    <w:unhideWhenUsed/>
    <w:rsid w:val="003D6D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aff5">
    <w:name w:val="宏文本 字符"/>
    <w:basedOn w:val="a0"/>
    <w:link w:val="aff4"/>
    <w:semiHidden/>
    <w:rsid w:val="003D6D8C"/>
    <w:rPr>
      <w:rFonts w:ascii="Consolas" w:hAnsi="Consolas"/>
      <w:lang w:val="en-GB" w:eastAsia="en-GB"/>
    </w:rPr>
  </w:style>
  <w:style w:type="paragraph" w:styleId="aff6">
    <w:name w:val="toa heading"/>
    <w:basedOn w:val="a"/>
    <w:next w:val="a"/>
    <w:semiHidden/>
    <w:unhideWhenUsed/>
    <w:rsid w:val="003D6D8C"/>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3D6D8C"/>
    <w:pPr>
      <w:numPr>
        <w:numId w:val="1"/>
      </w:numPr>
      <w:overflowPunct w:val="0"/>
      <w:autoSpaceDE w:val="0"/>
      <w:autoSpaceDN w:val="0"/>
      <w:adjustRightInd w:val="0"/>
      <w:contextualSpacing/>
    </w:pPr>
    <w:rPr>
      <w:lang w:eastAsia="en-GB"/>
    </w:rPr>
  </w:style>
  <w:style w:type="paragraph" w:styleId="4">
    <w:name w:val="List Number 4"/>
    <w:basedOn w:val="a"/>
    <w:semiHidden/>
    <w:unhideWhenUsed/>
    <w:rsid w:val="003D6D8C"/>
    <w:pPr>
      <w:numPr>
        <w:numId w:val="2"/>
      </w:numPr>
      <w:overflowPunct w:val="0"/>
      <w:autoSpaceDE w:val="0"/>
      <w:autoSpaceDN w:val="0"/>
      <w:adjustRightInd w:val="0"/>
      <w:contextualSpacing/>
    </w:pPr>
    <w:rPr>
      <w:lang w:eastAsia="en-GB"/>
    </w:rPr>
  </w:style>
  <w:style w:type="paragraph" w:styleId="5">
    <w:name w:val="List Number 5"/>
    <w:basedOn w:val="a"/>
    <w:semiHidden/>
    <w:unhideWhenUsed/>
    <w:rsid w:val="003D6D8C"/>
    <w:pPr>
      <w:numPr>
        <w:numId w:val="3"/>
      </w:numPr>
      <w:overflowPunct w:val="0"/>
      <w:autoSpaceDE w:val="0"/>
      <w:autoSpaceDN w:val="0"/>
      <w:adjustRightInd w:val="0"/>
      <w:contextualSpacing/>
    </w:pPr>
    <w:rPr>
      <w:lang w:eastAsia="en-GB"/>
    </w:rPr>
  </w:style>
  <w:style w:type="paragraph" w:styleId="aff7">
    <w:name w:val="Title"/>
    <w:basedOn w:val="a"/>
    <w:next w:val="a"/>
    <w:link w:val="aff8"/>
    <w:qFormat/>
    <w:rsid w:val="003D6D8C"/>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8">
    <w:name w:val="标题 字符"/>
    <w:basedOn w:val="a0"/>
    <w:link w:val="aff7"/>
    <w:rsid w:val="003D6D8C"/>
    <w:rPr>
      <w:rFonts w:asciiTheme="majorHAnsi" w:eastAsiaTheme="majorEastAsia" w:hAnsiTheme="majorHAnsi" w:cstheme="majorBidi"/>
      <w:spacing w:val="-10"/>
      <w:kern w:val="28"/>
      <w:sz w:val="56"/>
      <w:szCs w:val="56"/>
      <w:lang w:val="en-GB" w:eastAsia="en-GB"/>
    </w:rPr>
  </w:style>
  <w:style w:type="paragraph" w:styleId="aff9">
    <w:name w:val="Closing"/>
    <w:basedOn w:val="a"/>
    <w:link w:val="affa"/>
    <w:semiHidden/>
    <w:unhideWhenUsed/>
    <w:rsid w:val="003D6D8C"/>
    <w:pPr>
      <w:overflowPunct w:val="0"/>
      <w:autoSpaceDE w:val="0"/>
      <w:autoSpaceDN w:val="0"/>
      <w:adjustRightInd w:val="0"/>
      <w:spacing w:after="0"/>
      <w:ind w:left="4252"/>
    </w:pPr>
    <w:rPr>
      <w:lang w:eastAsia="en-GB"/>
    </w:rPr>
  </w:style>
  <w:style w:type="character" w:customStyle="1" w:styleId="affa">
    <w:name w:val="结束语 字符"/>
    <w:basedOn w:val="a0"/>
    <w:link w:val="aff9"/>
    <w:semiHidden/>
    <w:rsid w:val="003D6D8C"/>
    <w:rPr>
      <w:rFonts w:ascii="Times New Roman" w:hAnsi="Times New Roman"/>
      <w:lang w:val="en-GB" w:eastAsia="en-GB"/>
    </w:rPr>
  </w:style>
  <w:style w:type="paragraph" w:styleId="affb">
    <w:name w:val="Signature"/>
    <w:basedOn w:val="a"/>
    <w:link w:val="affc"/>
    <w:semiHidden/>
    <w:unhideWhenUsed/>
    <w:rsid w:val="003D6D8C"/>
    <w:pPr>
      <w:overflowPunct w:val="0"/>
      <w:autoSpaceDE w:val="0"/>
      <w:autoSpaceDN w:val="0"/>
      <w:adjustRightInd w:val="0"/>
      <w:spacing w:after="0"/>
      <w:ind w:left="4252"/>
    </w:pPr>
    <w:rPr>
      <w:lang w:eastAsia="en-GB"/>
    </w:rPr>
  </w:style>
  <w:style w:type="character" w:customStyle="1" w:styleId="affc">
    <w:name w:val="签名 字符"/>
    <w:basedOn w:val="a0"/>
    <w:link w:val="affb"/>
    <w:semiHidden/>
    <w:rsid w:val="003D6D8C"/>
    <w:rPr>
      <w:rFonts w:ascii="Times New Roman" w:hAnsi="Times New Roman"/>
      <w:lang w:val="en-GB" w:eastAsia="en-GB"/>
    </w:rPr>
  </w:style>
  <w:style w:type="paragraph" w:styleId="affd">
    <w:name w:val="Body Text"/>
    <w:basedOn w:val="a"/>
    <w:link w:val="affe"/>
    <w:semiHidden/>
    <w:unhideWhenUsed/>
    <w:rsid w:val="003D6D8C"/>
    <w:pPr>
      <w:overflowPunct w:val="0"/>
      <w:autoSpaceDE w:val="0"/>
      <w:autoSpaceDN w:val="0"/>
      <w:adjustRightInd w:val="0"/>
      <w:spacing w:after="120"/>
    </w:pPr>
    <w:rPr>
      <w:rFonts w:eastAsia="等线"/>
      <w:lang w:eastAsia="en-GB"/>
    </w:rPr>
  </w:style>
  <w:style w:type="character" w:customStyle="1" w:styleId="affe">
    <w:name w:val="正文文本 字符"/>
    <w:basedOn w:val="a0"/>
    <w:link w:val="affd"/>
    <w:semiHidden/>
    <w:rsid w:val="003D6D8C"/>
    <w:rPr>
      <w:rFonts w:ascii="Times New Roman" w:eastAsia="等线" w:hAnsi="Times New Roman"/>
      <w:lang w:val="en-GB" w:eastAsia="en-GB"/>
    </w:rPr>
  </w:style>
  <w:style w:type="paragraph" w:styleId="afff">
    <w:name w:val="Body Text Indent"/>
    <w:basedOn w:val="a"/>
    <w:link w:val="afff0"/>
    <w:semiHidden/>
    <w:unhideWhenUsed/>
    <w:rsid w:val="003D6D8C"/>
    <w:pPr>
      <w:overflowPunct w:val="0"/>
      <w:autoSpaceDE w:val="0"/>
      <w:autoSpaceDN w:val="0"/>
      <w:adjustRightInd w:val="0"/>
      <w:spacing w:after="120"/>
      <w:ind w:left="283"/>
    </w:pPr>
    <w:rPr>
      <w:lang w:eastAsia="en-GB"/>
    </w:rPr>
  </w:style>
  <w:style w:type="character" w:customStyle="1" w:styleId="afff0">
    <w:name w:val="正文文本缩进 字符"/>
    <w:basedOn w:val="a0"/>
    <w:link w:val="afff"/>
    <w:semiHidden/>
    <w:rsid w:val="003D6D8C"/>
    <w:rPr>
      <w:rFonts w:ascii="Times New Roman" w:hAnsi="Times New Roman"/>
      <w:lang w:val="en-GB" w:eastAsia="en-GB"/>
    </w:rPr>
  </w:style>
  <w:style w:type="paragraph" w:styleId="afff1">
    <w:name w:val="List Continue"/>
    <w:basedOn w:val="a"/>
    <w:semiHidden/>
    <w:unhideWhenUsed/>
    <w:rsid w:val="003D6D8C"/>
    <w:pPr>
      <w:overflowPunct w:val="0"/>
      <w:autoSpaceDE w:val="0"/>
      <w:autoSpaceDN w:val="0"/>
      <w:adjustRightInd w:val="0"/>
      <w:spacing w:after="120"/>
      <w:ind w:left="283"/>
      <w:contextualSpacing/>
    </w:pPr>
    <w:rPr>
      <w:lang w:eastAsia="en-GB"/>
    </w:rPr>
  </w:style>
  <w:style w:type="paragraph" w:styleId="25">
    <w:name w:val="List Continue 2"/>
    <w:basedOn w:val="a"/>
    <w:semiHidden/>
    <w:unhideWhenUsed/>
    <w:rsid w:val="003D6D8C"/>
    <w:pPr>
      <w:overflowPunct w:val="0"/>
      <w:autoSpaceDE w:val="0"/>
      <w:autoSpaceDN w:val="0"/>
      <w:adjustRightInd w:val="0"/>
      <w:spacing w:after="120"/>
      <w:ind w:left="566"/>
      <w:contextualSpacing/>
    </w:pPr>
    <w:rPr>
      <w:lang w:eastAsia="en-GB"/>
    </w:rPr>
  </w:style>
  <w:style w:type="paragraph" w:styleId="35">
    <w:name w:val="List Continue 3"/>
    <w:basedOn w:val="a"/>
    <w:semiHidden/>
    <w:unhideWhenUsed/>
    <w:rsid w:val="003D6D8C"/>
    <w:pPr>
      <w:overflowPunct w:val="0"/>
      <w:autoSpaceDE w:val="0"/>
      <w:autoSpaceDN w:val="0"/>
      <w:adjustRightInd w:val="0"/>
      <w:spacing w:after="120"/>
      <w:ind w:left="849"/>
      <w:contextualSpacing/>
    </w:pPr>
    <w:rPr>
      <w:lang w:eastAsia="en-GB"/>
    </w:rPr>
  </w:style>
  <w:style w:type="paragraph" w:styleId="45">
    <w:name w:val="List Continue 4"/>
    <w:basedOn w:val="a"/>
    <w:semiHidden/>
    <w:unhideWhenUsed/>
    <w:rsid w:val="003D6D8C"/>
    <w:pPr>
      <w:overflowPunct w:val="0"/>
      <w:autoSpaceDE w:val="0"/>
      <w:autoSpaceDN w:val="0"/>
      <w:adjustRightInd w:val="0"/>
      <w:spacing w:after="120"/>
      <w:ind w:left="1132"/>
      <w:contextualSpacing/>
    </w:pPr>
    <w:rPr>
      <w:lang w:eastAsia="en-GB"/>
    </w:rPr>
  </w:style>
  <w:style w:type="paragraph" w:styleId="55">
    <w:name w:val="List Continue 5"/>
    <w:basedOn w:val="a"/>
    <w:semiHidden/>
    <w:unhideWhenUsed/>
    <w:rsid w:val="003D6D8C"/>
    <w:pPr>
      <w:overflowPunct w:val="0"/>
      <w:autoSpaceDE w:val="0"/>
      <w:autoSpaceDN w:val="0"/>
      <w:adjustRightInd w:val="0"/>
      <w:spacing w:after="120"/>
      <w:ind w:left="1415"/>
      <w:contextualSpacing/>
    </w:pPr>
    <w:rPr>
      <w:lang w:eastAsia="en-GB"/>
    </w:rPr>
  </w:style>
  <w:style w:type="paragraph" w:styleId="afff2">
    <w:name w:val="Message Header"/>
    <w:basedOn w:val="a"/>
    <w:link w:val="afff3"/>
    <w:semiHidden/>
    <w:unhideWhenUsed/>
    <w:rsid w:val="003D6D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3">
    <w:name w:val="信息标题 字符"/>
    <w:basedOn w:val="a0"/>
    <w:link w:val="afff2"/>
    <w:semiHidden/>
    <w:rsid w:val="003D6D8C"/>
    <w:rPr>
      <w:rFonts w:asciiTheme="majorHAnsi" w:eastAsiaTheme="majorEastAsia" w:hAnsiTheme="majorHAnsi" w:cstheme="majorBidi"/>
      <w:sz w:val="24"/>
      <w:szCs w:val="24"/>
      <w:shd w:val="pct20" w:color="auto" w:fill="auto"/>
      <w:lang w:val="en-GB" w:eastAsia="en-GB"/>
    </w:rPr>
  </w:style>
  <w:style w:type="paragraph" w:styleId="afff4">
    <w:name w:val="Subtitle"/>
    <w:basedOn w:val="a"/>
    <w:next w:val="a"/>
    <w:link w:val="afff5"/>
    <w:qFormat/>
    <w:rsid w:val="003D6D8C"/>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5">
    <w:name w:val="副标题 字符"/>
    <w:basedOn w:val="a0"/>
    <w:link w:val="afff4"/>
    <w:rsid w:val="003D6D8C"/>
    <w:rPr>
      <w:rFonts w:asciiTheme="minorHAnsi" w:hAnsiTheme="minorHAnsi" w:cstheme="minorBidi"/>
      <w:color w:val="5A5A5A" w:themeColor="text1" w:themeTint="A5"/>
      <w:spacing w:val="15"/>
      <w:sz w:val="22"/>
      <w:szCs w:val="22"/>
      <w:lang w:val="en-GB" w:eastAsia="en-GB"/>
    </w:rPr>
  </w:style>
  <w:style w:type="paragraph" w:styleId="afff6">
    <w:name w:val="Salutation"/>
    <w:basedOn w:val="a"/>
    <w:next w:val="a"/>
    <w:link w:val="afff7"/>
    <w:unhideWhenUsed/>
    <w:rsid w:val="003D6D8C"/>
    <w:pPr>
      <w:overflowPunct w:val="0"/>
      <w:autoSpaceDE w:val="0"/>
      <w:autoSpaceDN w:val="0"/>
      <w:adjustRightInd w:val="0"/>
    </w:pPr>
    <w:rPr>
      <w:lang w:eastAsia="en-GB"/>
    </w:rPr>
  </w:style>
  <w:style w:type="character" w:customStyle="1" w:styleId="afff7">
    <w:name w:val="称呼 字符"/>
    <w:basedOn w:val="a0"/>
    <w:link w:val="afff6"/>
    <w:rsid w:val="003D6D8C"/>
    <w:rPr>
      <w:rFonts w:ascii="Times New Roman" w:hAnsi="Times New Roman"/>
      <w:lang w:val="en-GB" w:eastAsia="en-GB"/>
    </w:rPr>
  </w:style>
  <w:style w:type="paragraph" w:styleId="afff8">
    <w:name w:val="Date"/>
    <w:basedOn w:val="a"/>
    <w:next w:val="a"/>
    <w:link w:val="afff9"/>
    <w:unhideWhenUsed/>
    <w:rsid w:val="003D6D8C"/>
    <w:pPr>
      <w:overflowPunct w:val="0"/>
      <w:autoSpaceDE w:val="0"/>
      <w:autoSpaceDN w:val="0"/>
      <w:adjustRightInd w:val="0"/>
    </w:pPr>
    <w:rPr>
      <w:lang w:eastAsia="en-GB"/>
    </w:rPr>
  </w:style>
  <w:style w:type="character" w:customStyle="1" w:styleId="afff9">
    <w:name w:val="日期 字符"/>
    <w:basedOn w:val="a0"/>
    <w:link w:val="afff8"/>
    <w:rsid w:val="003D6D8C"/>
    <w:rPr>
      <w:rFonts w:ascii="Times New Roman" w:hAnsi="Times New Roman"/>
      <w:lang w:val="en-GB" w:eastAsia="en-GB"/>
    </w:rPr>
  </w:style>
  <w:style w:type="paragraph" w:styleId="afffa">
    <w:name w:val="Body Text First Indent"/>
    <w:basedOn w:val="affd"/>
    <w:link w:val="afffb"/>
    <w:unhideWhenUsed/>
    <w:rsid w:val="003D6D8C"/>
    <w:pPr>
      <w:spacing w:after="180"/>
      <w:ind w:firstLine="360"/>
    </w:pPr>
    <w:rPr>
      <w:rFonts w:eastAsia="Times New Roman"/>
    </w:rPr>
  </w:style>
  <w:style w:type="character" w:customStyle="1" w:styleId="afffb">
    <w:name w:val="正文文本首行缩进 字符"/>
    <w:basedOn w:val="affe"/>
    <w:link w:val="afffa"/>
    <w:rsid w:val="003D6D8C"/>
    <w:rPr>
      <w:rFonts w:ascii="Times New Roman" w:eastAsia="Times New Roman" w:hAnsi="Times New Roman"/>
      <w:lang w:val="en-GB" w:eastAsia="en-GB"/>
    </w:rPr>
  </w:style>
  <w:style w:type="paragraph" w:styleId="26">
    <w:name w:val="Body Text First Indent 2"/>
    <w:basedOn w:val="afff"/>
    <w:link w:val="27"/>
    <w:semiHidden/>
    <w:unhideWhenUsed/>
    <w:rsid w:val="003D6D8C"/>
    <w:pPr>
      <w:spacing w:after="180"/>
      <w:ind w:left="360" w:firstLine="360"/>
    </w:pPr>
  </w:style>
  <w:style w:type="character" w:customStyle="1" w:styleId="27">
    <w:name w:val="正文文本首行缩进 2 字符"/>
    <w:basedOn w:val="afff0"/>
    <w:link w:val="26"/>
    <w:semiHidden/>
    <w:rsid w:val="003D6D8C"/>
    <w:rPr>
      <w:rFonts w:ascii="Times New Roman" w:hAnsi="Times New Roman"/>
      <w:lang w:val="en-GB" w:eastAsia="en-GB"/>
    </w:rPr>
  </w:style>
  <w:style w:type="paragraph" w:styleId="afffc">
    <w:name w:val="Note Heading"/>
    <w:basedOn w:val="a"/>
    <w:next w:val="a"/>
    <w:link w:val="afffd"/>
    <w:semiHidden/>
    <w:unhideWhenUsed/>
    <w:rsid w:val="003D6D8C"/>
    <w:pPr>
      <w:overflowPunct w:val="0"/>
      <w:autoSpaceDE w:val="0"/>
      <w:autoSpaceDN w:val="0"/>
      <w:adjustRightInd w:val="0"/>
      <w:spacing w:after="0"/>
    </w:pPr>
    <w:rPr>
      <w:lang w:eastAsia="en-GB"/>
    </w:rPr>
  </w:style>
  <w:style w:type="character" w:customStyle="1" w:styleId="afffd">
    <w:name w:val="注释标题 字符"/>
    <w:basedOn w:val="a0"/>
    <w:link w:val="afffc"/>
    <w:semiHidden/>
    <w:rsid w:val="003D6D8C"/>
    <w:rPr>
      <w:rFonts w:ascii="Times New Roman" w:hAnsi="Times New Roman"/>
      <w:lang w:val="en-GB" w:eastAsia="en-GB"/>
    </w:rPr>
  </w:style>
  <w:style w:type="paragraph" w:styleId="28">
    <w:name w:val="Body Text 2"/>
    <w:basedOn w:val="a"/>
    <w:link w:val="29"/>
    <w:semiHidden/>
    <w:unhideWhenUsed/>
    <w:rsid w:val="003D6D8C"/>
    <w:pPr>
      <w:overflowPunct w:val="0"/>
      <w:autoSpaceDE w:val="0"/>
      <w:autoSpaceDN w:val="0"/>
      <w:adjustRightInd w:val="0"/>
      <w:spacing w:after="120" w:line="480" w:lineRule="auto"/>
    </w:pPr>
    <w:rPr>
      <w:lang w:eastAsia="en-GB"/>
    </w:rPr>
  </w:style>
  <w:style w:type="character" w:customStyle="1" w:styleId="29">
    <w:name w:val="正文文本 2 字符"/>
    <w:basedOn w:val="a0"/>
    <w:link w:val="28"/>
    <w:semiHidden/>
    <w:rsid w:val="003D6D8C"/>
    <w:rPr>
      <w:rFonts w:ascii="Times New Roman" w:hAnsi="Times New Roman"/>
      <w:lang w:val="en-GB" w:eastAsia="en-GB"/>
    </w:rPr>
  </w:style>
  <w:style w:type="paragraph" w:styleId="36">
    <w:name w:val="Body Text 3"/>
    <w:basedOn w:val="a"/>
    <w:link w:val="37"/>
    <w:semiHidden/>
    <w:unhideWhenUsed/>
    <w:rsid w:val="003D6D8C"/>
    <w:pPr>
      <w:overflowPunct w:val="0"/>
      <w:autoSpaceDE w:val="0"/>
      <w:autoSpaceDN w:val="0"/>
      <w:adjustRightInd w:val="0"/>
      <w:spacing w:after="120"/>
    </w:pPr>
    <w:rPr>
      <w:sz w:val="16"/>
      <w:szCs w:val="16"/>
      <w:lang w:eastAsia="en-GB"/>
    </w:rPr>
  </w:style>
  <w:style w:type="character" w:customStyle="1" w:styleId="37">
    <w:name w:val="正文文本 3 字符"/>
    <w:basedOn w:val="a0"/>
    <w:link w:val="36"/>
    <w:semiHidden/>
    <w:rsid w:val="003D6D8C"/>
    <w:rPr>
      <w:rFonts w:ascii="Times New Roman" w:hAnsi="Times New Roman"/>
      <w:sz w:val="16"/>
      <w:szCs w:val="16"/>
      <w:lang w:val="en-GB" w:eastAsia="en-GB"/>
    </w:rPr>
  </w:style>
  <w:style w:type="paragraph" w:styleId="2a">
    <w:name w:val="Body Text Indent 2"/>
    <w:basedOn w:val="a"/>
    <w:link w:val="2b"/>
    <w:semiHidden/>
    <w:unhideWhenUsed/>
    <w:rsid w:val="003D6D8C"/>
    <w:pPr>
      <w:overflowPunct w:val="0"/>
      <w:autoSpaceDE w:val="0"/>
      <w:autoSpaceDN w:val="0"/>
      <w:adjustRightInd w:val="0"/>
      <w:spacing w:after="120" w:line="480" w:lineRule="auto"/>
      <w:ind w:left="283"/>
    </w:pPr>
    <w:rPr>
      <w:lang w:eastAsia="en-GB"/>
    </w:rPr>
  </w:style>
  <w:style w:type="character" w:customStyle="1" w:styleId="2b">
    <w:name w:val="正文文本缩进 2 字符"/>
    <w:basedOn w:val="a0"/>
    <w:link w:val="2a"/>
    <w:semiHidden/>
    <w:rsid w:val="003D6D8C"/>
    <w:rPr>
      <w:rFonts w:ascii="Times New Roman" w:hAnsi="Times New Roman"/>
      <w:lang w:val="en-GB" w:eastAsia="en-GB"/>
    </w:rPr>
  </w:style>
  <w:style w:type="paragraph" w:styleId="38">
    <w:name w:val="Body Text Indent 3"/>
    <w:basedOn w:val="a"/>
    <w:link w:val="39"/>
    <w:semiHidden/>
    <w:unhideWhenUsed/>
    <w:rsid w:val="003D6D8C"/>
    <w:pPr>
      <w:overflowPunct w:val="0"/>
      <w:autoSpaceDE w:val="0"/>
      <w:autoSpaceDN w:val="0"/>
      <w:adjustRightInd w:val="0"/>
      <w:spacing w:after="120"/>
      <w:ind w:left="283"/>
    </w:pPr>
    <w:rPr>
      <w:sz w:val="16"/>
      <w:szCs w:val="16"/>
      <w:lang w:eastAsia="en-GB"/>
    </w:rPr>
  </w:style>
  <w:style w:type="character" w:customStyle="1" w:styleId="39">
    <w:name w:val="正文文本缩进 3 字符"/>
    <w:basedOn w:val="a0"/>
    <w:link w:val="38"/>
    <w:semiHidden/>
    <w:rsid w:val="003D6D8C"/>
    <w:rPr>
      <w:rFonts w:ascii="Times New Roman" w:hAnsi="Times New Roman"/>
      <w:sz w:val="16"/>
      <w:szCs w:val="16"/>
      <w:lang w:val="en-GB" w:eastAsia="en-GB"/>
    </w:rPr>
  </w:style>
  <w:style w:type="paragraph" w:styleId="afffe">
    <w:name w:val="Block Text"/>
    <w:basedOn w:val="a"/>
    <w:semiHidden/>
    <w:unhideWhenUsed/>
    <w:rsid w:val="003D6D8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3D6D8C"/>
    <w:rPr>
      <w:rFonts w:ascii="Tahoma" w:hAnsi="Tahoma" w:cs="Tahoma"/>
      <w:shd w:val="clear" w:color="auto" w:fill="000080"/>
      <w:lang w:val="en-GB" w:eastAsia="en-US"/>
    </w:rPr>
  </w:style>
  <w:style w:type="paragraph" w:styleId="affff">
    <w:name w:val="Plain Text"/>
    <w:basedOn w:val="a"/>
    <w:link w:val="affff0"/>
    <w:semiHidden/>
    <w:unhideWhenUsed/>
    <w:rsid w:val="003D6D8C"/>
    <w:pPr>
      <w:overflowPunct w:val="0"/>
      <w:autoSpaceDE w:val="0"/>
      <w:autoSpaceDN w:val="0"/>
      <w:adjustRightInd w:val="0"/>
      <w:spacing w:after="0"/>
    </w:pPr>
    <w:rPr>
      <w:rFonts w:ascii="Consolas" w:hAnsi="Consolas"/>
      <w:sz w:val="21"/>
      <w:szCs w:val="21"/>
      <w:lang w:eastAsia="en-GB"/>
    </w:rPr>
  </w:style>
  <w:style w:type="character" w:customStyle="1" w:styleId="affff0">
    <w:name w:val="纯文本 字符"/>
    <w:basedOn w:val="a0"/>
    <w:link w:val="affff"/>
    <w:semiHidden/>
    <w:rsid w:val="003D6D8C"/>
    <w:rPr>
      <w:rFonts w:ascii="Consolas" w:hAnsi="Consolas"/>
      <w:sz w:val="21"/>
      <w:szCs w:val="21"/>
      <w:lang w:val="en-GB" w:eastAsia="en-GB"/>
    </w:rPr>
  </w:style>
  <w:style w:type="paragraph" w:styleId="affff1">
    <w:name w:val="E-mail Signature"/>
    <w:basedOn w:val="a"/>
    <w:link w:val="affff2"/>
    <w:semiHidden/>
    <w:unhideWhenUsed/>
    <w:rsid w:val="003D6D8C"/>
    <w:pPr>
      <w:overflowPunct w:val="0"/>
      <w:autoSpaceDE w:val="0"/>
      <w:autoSpaceDN w:val="0"/>
      <w:adjustRightInd w:val="0"/>
      <w:spacing w:after="0"/>
    </w:pPr>
    <w:rPr>
      <w:lang w:eastAsia="en-GB"/>
    </w:rPr>
  </w:style>
  <w:style w:type="character" w:customStyle="1" w:styleId="affff2">
    <w:name w:val="电子邮件签名 字符"/>
    <w:basedOn w:val="a0"/>
    <w:link w:val="affff1"/>
    <w:semiHidden/>
    <w:rsid w:val="003D6D8C"/>
    <w:rPr>
      <w:rFonts w:ascii="Times New Roman" w:hAnsi="Times New Roman"/>
      <w:lang w:val="en-GB" w:eastAsia="en-GB"/>
    </w:rPr>
  </w:style>
  <w:style w:type="character" w:customStyle="1" w:styleId="af5">
    <w:name w:val="批注主题 字符"/>
    <w:basedOn w:val="af0"/>
    <w:link w:val="af4"/>
    <w:semiHidden/>
    <w:rsid w:val="003D6D8C"/>
    <w:rPr>
      <w:rFonts w:ascii="Times New Roman" w:hAnsi="Times New Roman"/>
      <w:b/>
      <w:bCs/>
      <w:lang w:val="en-GB" w:eastAsia="en-US"/>
    </w:rPr>
  </w:style>
  <w:style w:type="character" w:customStyle="1" w:styleId="af3">
    <w:name w:val="批注框文本 字符"/>
    <w:basedOn w:val="a0"/>
    <w:link w:val="af2"/>
    <w:uiPriority w:val="99"/>
    <w:semiHidden/>
    <w:rsid w:val="003D6D8C"/>
    <w:rPr>
      <w:rFonts w:ascii="Tahoma" w:hAnsi="Tahoma" w:cs="Tahoma"/>
      <w:sz w:val="16"/>
      <w:szCs w:val="16"/>
      <w:lang w:val="en-GB" w:eastAsia="en-US"/>
    </w:rPr>
  </w:style>
  <w:style w:type="paragraph" w:styleId="affff3">
    <w:name w:val="No Spacing"/>
    <w:uiPriority w:val="1"/>
    <w:qFormat/>
    <w:rsid w:val="003D6D8C"/>
    <w:pPr>
      <w:overflowPunct w:val="0"/>
      <w:autoSpaceDE w:val="0"/>
      <w:autoSpaceDN w:val="0"/>
      <w:adjustRightInd w:val="0"/>
    </w:pPr>
    <w:rPr>
      <w:rFonts w:ascii="Times New Roman" w:hAnsi="Times New Roman"/>
      <w:lang w:val="en-GB" w:eastAsia="en-GB"/>
    </w:rPr>
  </w:style>
  <w:style w:type="paragraph" w:styleId="affff4">
    <w:name w:val="Quote"/>
    <w:basedOn w:val="a"/>
    <w:next w:val="a"/>
    <w:link w:val="affff5"/>
    <w:uiPriority w:val="29"/>
    <w:qFormat/>
    <w:rsid w:val="003D6D8C"/>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f5">
    <w:name w:val="引用 字符"/>
    <w:basedOn w:val="a0"/>
    <w:link w:val="affff4"/>
    <w:uiPriority w:val="29"/>
    <w:rsid w:val="003D6D8C"/>
    <w:rPr>
      <w:rFonts w:ascii="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3D6D8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f7">
    <w:name w:val="明显引用 字符"/>
    <w:basedOn w:val="a0"/>
    <w:link w:val="affff6"/>
    <w:uiPriority w:val="30"/>
    <w:rsid w:val="003D6D8C"/>
    <w:rPr>
      <w:rFonts w:ascii="Times New Roman" w:hAnsi="Times New Roman"/>
      <w:i/>
      <w:iCs/>
      <w:color w:val="4F81BD" w:themeColor="accent1"/>
      <w:lang w:val="en-GB" w:eastAsia="en-GB"/>
    </w:rPr>
  </w:style>
  <w:style w:type="paragraph" w:styleId="affff8">
    <w:name w:val="Bibliography"/>
    <w:basedOn w:val="a"/>
    <w:next w:val="a"/>
    <w:uiPriority w:val="37"/>
    <w:semiHidden/>
    <w:unhideWhenUsed/>
    <w:rsid w:val="003D6D8C"/>
    <w:pPr>
      <w:overflowPunct w:val="0"/>
      <w:autoSpaceDE w:val="0"/>
      <w:autoSpaceDN w:val="0"/>
      <w:adjustRightInd w:val="0"/>
    </w:pPr>
    <w:rPr>
      <w:lang w:eastAsia="en-GB"/>
    </w:rPr>
  </w:style>
  <w:style w:type="paragraph" w:styleId="TOC">
    <w:name w:val="TOC Heading"/>
    <w:basedOn w:val="1"/>
    <w:next w:val="a"/>
    <w:uiPriority w:val="39"/>
    <w:semiHidden/>
    <w:unhideWhenUsed/>
    <w:qFormat/>
    <w:rsid w:val="003D6D8C"/>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link w:val="NO"/>
    <w:qFormat/>
    <w:locked/>
    <w:rsid w:val="003D6D8C"/>
    <w:rPr>
      <w:rFonts w:ascii="Times New Roman" w:hAnsi="Times New Roman"/>
      <w:lang w:val="en-GB" w:eastAsia="en-US"/>
    </w:rPr>
  </w:style>
  <w:style w:type="character" w:customStyle="1" w:styleId="EXCar">
    <w:name w:val="EX Car"/>
    <w:link w:val="EX"/>
    <w:qFormat/>
    <w:locked/>
    <w:rsid w:val="003D6D8C"/>
    <w:rPr>
      <w:rFonts w:ascii="Times New Roman" w:hAnsi="Times New Roman"/>
      <w:lang w:val="en-GB" w:eastAsia="en-US"/>
    </w:rPr>
  </w:style>
  <w:style w:type="character" w:customStyle="1" w:styleId="EWChar">
    <w:name w:val="EW Char"/>
    <w:link w:val="EW"/>
    <w:locked/>
    <w:rsid w:val="003D6D8C"/>
    <w:rPr>
      <w:rFonts w:ascii="Times New Roman" w:hAnsi="Times New Roman"/>
      <w:lang w:val="en-GB" w:eastAsia="en-US"/>
    </w:rPr>
  </w:style>
  <w:style w:type="character" w:customStyle="1" w:styleId="EditorsNoteChar">
    <w:name w:val="Editor's Note Char"/>
    <w:aliases w:val="EN Char"/>
    <w:link w:val="EditorsNote"/>
    <w:qFormat/>
    <w:locked/>
    <w:rsid w:val="003D6D8C"/>
    <w:rPr>
      <w:rFonts w:ascii="Times New Roman" w:hAnsi="Times New Roman"/>
      <w:color w:val="FF0000"/>
      <w:lang w:val="en-GB" w:eastAsia="en-US"/>
    </w:rPr>
  </w:style>
  <w:style w:type="character" w:customStyle="1" w:styleId="TFChar">
    <w:name w:val="TF Char"/>
    <w:link w:val="TF"/>
    <w:qFormat/>
    <w:locked/>
    <w:rsid w:val="003D6D8C"/>
    <w:rPr>
      <w:rFonts w:ascii="Arial" w:hAnsi="Arial"/>
      <w:b/>
      <w:lang w:val="en-GB" w:eastAsia="en-US"/>
    </w:rPr>
  </w:style>
  <w:style w:type="character" w:customStyle="1" w:styleId="B2Char">
    <w:name w:val="B2 Char"/>
    <w:link w:val="B2"/>
    <w:qFormat/>
    <w:locked/>
    <w:rsid w:val="003D6D8C"/>
    <w:rPr>
      <w:rFonts w:ascii="Times New Roman" w:hAnsi="Times New Roman"/>
      <w:lang w:val="en-GB" w:eastAsia="en-US"/>
    </w:rPr>
  </w:style>
  <w:style w:type="paragraph" w:customStyle="1" w:styleId="Guidance">
    <w:name w:val="Guidance"/>
    <w:basedOn w:val="a"/>
    <w:rsid w:val="003D6D8C"/>
    <w:pPr>
      <w:overflowPunct w:val="0"/>
      <w:autoSpaceDE w:val="0"/>
      <w:autoSpaceDN w:val="0"/>
      <w:adjustRightInd w:val="0"/>
    </w:pPr>
    <w:rPr>
      <w:i/>
      <w:color w:val="0000FF"/>
      <w:lang w:eastAsia="en-GB"/>
    </w:rPr>
  </w:style>
  <w:style w:type="character" w:customStyle="1" w:styleId="NOChar">
    <w:name w:val="NO Char"/>
    <w:rsid w:val="003D6D8C"/>
    <w:rPr>
      <w:rFonts w:ascii="Times New Roman" w:hAnsi="Times New Roman" w:cs="Times New Roman" w:hint="default"/>
      <w:lang w:val="en-GB" w:eastAsia="en-US"/>
    </w:rPr>
  </w:style>
  <w:style w:type="character" w:customStyle="1" w:styleId="TAHCar">
    <w:name w:val="TAH Car"/>
    <w:rsid w:val="003D6D8C"/>
    <w:rPr>
      <w:rFonts w:ascii="Arial" w:hAnsi="Arial" w:cs="Arial" w:hint="default"/>
      <w:b/>
      <w:bCs w:val="0"/>
      <w:sz w:val="18"/>
      <w:lang w:val="en-GB" w:eastAsia="en-US"/>
    </w:rPr>
  </w:style>
  <w:style w:type="character" w:customStyle="1" w:styleId="B1Char1">
    <w:name w:val="B1 Char1"/>
    <w:locked/>
    <w:rsid w:val="003D6D8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0477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24</Pages>
  <Words>7488</Words>
  <Characters>42686</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80</cp:revision>
  <cp:lastPrinted>1899-12-31T23:00:00Z</cp:lastPrinted>
  <dcterms:created xsi:type="dcterms:W3CDTF">2020-02-03T08:32:00Z</dcterms:created>
  <dcterms:modified xsi:type="dcterms:W3CDTF">2024-04-18T00:37:00Z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